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2749276"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673EF4">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S2-250</w:t>
      </w:r>
      <w:r w:rsidR="00885E35">
        <w:rPr>
          <w:rFonts w:ascii="Arial" w:hAnsi="Arial"/>
          <w:b/>
          <w:sz w:val="24"/>
          <w:szCs w:val="24"/>
        </w:rPr>
        <w:t>5092</w:t>
      </w:r>
    </w:p>
    <w:p w14:paraId="091FE08C" w14:textId="558666D5" w:rsidR="005D4E7D" w:rsidRDefault="00673EF4" w:rsidP="005D4E7D">
      <w:pPr>
        <w:pBdr>
          <w:bottom w:val="single" w:sz="6" w:space="0" w:color="auto"/>
        </w:pBdr>
        <w:tabs>
          <w:tab w:val="right" w:pos="9638"/>
        </w:tabs>
        <w:rPr>
          <w:rFonts w:ascii="Arial" w:hAnsi="Arial" w:cs="Arial"/>
          <w:b/>
          <w:bCs/>
          <w:sz w:val="24"/>
        </w:rPr>
      </w:pPr>
      <w:r w:rsidRPr="00673EF4">
        <w:rPr>
          <w:rFonts w:ascii="Arial" w:hAnsi="Arial" w:cs="Arial"/>
          <w:b/>
          <w:bCs/>
          <w:sz w:val="24"/>
          <w:szCs w:val="24"/>
        </w:rPr>
        <w:t>Fukuoka, J</w:t>
      </w:r>
      <w:r w:rsidR="00885E35">
        <w:rPr>
          <w:rFonts w:ascii="Arial" w:hAnsi="Arial" w:cs="Arial"/>
          <w:b/>
          <w:bCs/>
          <w:sz w:val="24"/>
          <w:szCs w:val="24"/>
        </w:rPr>
        <w:t>apan</w:t>
      </w:r>
      <w:r w:rsidR="00D030EB" w:rsidRPr="00D030EB">
        <w:rPr>
          <w:rFonts w:ascii="Arial" w:hAnsi="Arial" w:cs="Arial"/>
          <w:b/>
          <w:bCs/>
          <w:sz w:val="24"/>
          <w:szCs w:val="24"/>
        </w:rPr>
        <w:t xml:space="preserve">, </w:t>
      </w:r>
      <w:r w:rsidR="00885E35">
        <w:rPr>
          <w:rFonts w:ascii="Arial" w:hAnsi="Arial"/>
          <w:b/>
          <w:noProof/>
          <w:sz w:val="24"/>
          <w:lang w:eastAsia="zh-CN"/>
        </w:rPr>
        <w:t>May</w:t>
      </w:r>
      <w:r w:rsidR="00885E35">
        <w:rPr>
          <w:rFonts w:ascii="Arial" w:hAnsi="Arial"/>
          <w:b/>
          <w:noProof/>
          <w:sz w:val="24"/>
        </w:rPr>
        <w:t xml:space="preserve"> 19 – 23, 202</w:t>
      </w:r>
      <w:r w:rsidR="00885E35">
        <w:rPr>
          <w:rFonts w:ascii="Arial" w:hAnsi="Arial"/>
          <w:b/>
          <w:noProof/>
          <w:sz w:val="24"/>
          <w:lang w:eastAsia="zh-CN"/>
        </w:rPr>
        <w:t>5</w:t>
      </w:r>
    </w:p>
    <w:p w14:paraId="26F5FD54" w14:textId="56F1432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EB1401">
        <w:rPr>
          <w:rFonts w:ascii="Arial" w:hAnsi="Arial" w:cs="Arial"/>
          <w:b/>
        </w:rPr>
        <w:t>Mediatek Inc.</w:t>
      </w:r>
    </w:p>
    <w:p w14:paraId="46044845" w14:textId="3BE6507A" w:rsidR="005D4E7D" w:rsidRPr="00794958" w:rsidRDefault="005D4E7D" w:rsidP="3B3D26B1">
      <w:pPr>
        <w:ind w:left="2127" w:hanging="2127"/>
        <w:rPr>
          <w:rFonts w:ascii="Arial" w:hAnsi="Arial" w:cs="Arial"/>
          <w:b/>
          <w:bCs/>
        </w:rPr>
      </w:pPr>
      <w:r w:rsidRPr="4F1CF7E1">
        <w:rPr>
          <w:rFonts w:ascii="Arial" w:hAnsi="Arial" w:cs="Arial"/>
          <w:b/>
          <w:bCs/>
        </w:rPr>
        <w:t>Title:</w:t>
      </w:r>
      <w:r>
        <w:tab/>
      </w:r>
      <w:r w:rsidR="00885E35">
        <w:rPr>
          <w:rFonts w:ascii="Arial" w:hAnsi="Arial" w:cs="Arial"/>
          <w:b/>
        </w:rPr>
        <w:t xml:space="preserve">KI#2: New Sol: </w:t>
      </w:r>
      <w:r w:rsidR="00EB1401" w:rsidRPr="4F1CF7E1">
        <w:rPr>
          <w:rFonts w:ascii="Arial" w:hAnsi="Arial" w:cs="Arial"/>
          <w:b/>
          <w:bCs/>
        </w:rPr>
        <w:t>IMS call opt</w:t>
      </w:r>
      <w:r w:rsidR="00FB7C4A" w:rsidRPr="4F1CF7E1">
        <w:rPr>
          <w:rFonts w:ascii="Arial" w:hAnsi="Arial" w:cs="Arial"/>
          <w:b/>
          <w:bCs/>
        </w:rPr>
        <w:t>i</w:t>
      </w:r>
      <w:r w:rsidR="00EB1401" w:rsidRPr="4F1CF7E1">
        <w:rPr>
          <w:rFonts w:ascii="Arial" w:hAnsi="Arial" w:cs="Arial"/>
          <w:b/>
          <w:bCs/>
        </w:rPr>
        <w:t>mization</w:t>
      </w:r>
      <w:r w:rsidR="5A335163" w:rsidRPr="4F1CF7E1">
        <w:rPr>
          <w:rFonts w:ascii="Arial" w:hAnsi="Arial" w:cs="Arial"/>
          <w:b/>
          <w:bCs/>
        </w:rPr>
        <w:t xml:space="preserve"> for</w:t>
      </w:r>
      <w:r w:rsidR="3F10EC8E" w:rsidRPr="4F1CF7E1">
        <w:rPr>
          <w:rFonts w:ascii="Arial" w:hAnsi="Arial" w:cs="Arial"/>
          <w:b/>
          <w:bCs/>
        </w:rPr>
        <w:t xml:space="preserve"> NB-IoT (GEO)</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3AD3F713" w:rsidR="005D4E7D" w:rsidRPr="00FB7C4A" w:rsidRDefault="000F187F" w:rsidP="4F1CF7E1">
      <w:pPr>
        <w:rPr>
          <w:rFonts w:ascii="Arial" w:hAnsi="Arial" w:cs="Arial"/>
          <w:i/>
          <w:iCs/>
          <w:lang w:eastAsia="zh-CN"/>
        </w:rPr>
      </w:pPr>
      <w:r w:rsidRPr="4F1CF7E1">
        <w:rPr>
          <w:rFonts w:ascii="Arial" w:hAnsi="Arial" w:cs="Arial"/>
          <w:i/>
          <w:iCs/>
        </w:rPr>
        <w:t xml:space="preserve">Abstract of the contribution: </w:t>
      </w:r>
      <w:r w:rsidR="00FB7C4A" w:rsidRPr="4F1CF7E1">
        <w:rPr>
          <w:rFonts w:ascii="Arial" w:hAnsi="Arial" w:cs="Arial"/>
          <w:i/>
          <w:iCs/>
          <w:lang w:eastAsia="zh-CN"/>
        </w:rPr>
        <w:t xml:space="preserve">This contribution proposes </w:t>
      </w:r>
      <w:r w:rsidR="314BAFAB" w:rsidRPr="4F1CF7E1">
        <w:rPr>
          <w:rFonts w:ascii="Arial" w:hAnsi="Arial" w:cs="Arial"/>
          <w:i/>
          <w:iCs/>
          <w:lang w:eastAsia="zh-CN"/>
        </w:rPr>
        <w:t>a minimal impact</w:t>
      </w:r>
      <w:r w:rsidR="00FB7C4A" w:rsidRPr="4F1CF7E1">
        <w:rPr>
          <w:rFonts w:ascii="Arial" w:hAnsi="Arial" w:cs="Arial"/>
          <w:i/>
          <w:iCs/>
          <w:lang w:eastAsia="zh-CN"/>
        </w:rPr>
        <w:t xml:space="preserve"> solution for IMS session (</w:t>
      </w:r>
      <w:proofErr w:type="gramStart"/>
      <w:r w:rsidR="00FB7C4A" w:rsidRPr="4F1CF7E1">
        <w:rPr>
          <w:rFonts w:ascii="Arial" w:hAnsi="Arial" w:cs="Arial"/>
          <w:i/>
          <w:iCs/>
          <w:lang w:eastAsia="zh-CN"/>
        </w:rPr>
        <w:t>e.g.</w:t>
      </w:r>
      <w:proofErr w:type="gramEnd"/>
      <w:r w:rsidR="00FB7C4A" w:rsidRPr="4F1CF7E1">
        <w:rPr>
          <w:rFonts w:ascii="Arial" w:hAnsi="Arial" w:cs="Arial"/>
          <w:i/>
          <w:iCs/>
          <w:lang w:eastAsia="zh-CN"/>
        </w:rPr>
        <w:t xml:space="preserve"> voice call) setup time optimization.</w:t>
      </w:r>
    </w:p>
    <w:p w14:paraId="0DB9360F" w14:textId="714B3D3D" w:rsidR="000F187F" w:rsidRDefault="000F187F" w:rsidP="005D4E7D">
      <w:pPr>
        <w:pStyle w:val="1"/>
      </w:pPr>
      <w:r>
        <w:t>Introduction</w:t>
      </w:r>
    </w:p>
    <w:p w14:paraId="1CC2EBA2" w14:textId="11944F97" w:rsidR="000F187F" w:rsidRPr="000F187F" w:rsidRDefault="00EB1401" w:rsidP="66F539C7">
      <w:pPr>
        <w:rPr>
          <w:rStyle w:val="normaltextrun"/>
          <w:color w:val="000000" w:themeColor="text1"/>
        </w:rPr>
      </w:pPr>
      <w:r w:rsidRPr="4F1CF7E1">
        <w:rPr>
          <w:rStyle w:val="normaltextrun"/>
          <w:color w:val="000000" w:themeColor="text1"/>
        </w:rPr>
        <w:t>This contribution proposes a solution for IMS session (</w:t>
      </w:r>
      <w:proofErr w:type="gramStart"/>
      <w:r w:rsidRPr="4F1CF7E1">
        <w:rPr>
          <w:rStyle w:val="normaltextrun"/>
          <w:color w:val="000000" w:themeColor="text1"/>
        </w:rPr>
        <w:t>e.g.</w:t>
      </w:r>
      <w:proofErr w:type="gramEnd"/>
      <w:r w:rsidRPr="4F1CF7E1">
        <w:rPr>
          <w:rStyle w:val="normaltextrun"/>
          <w:color w:val="000000" w:themeColor="text1"/>
        </w:rPr>
        <w:t xml:space="preserve"> voice call) setup time optimization by disabling precondition mechanism and omitting the setup of a dedicated bearer.</w:t>
      </w:r>
    </w:p>
    <w:p w14:paraId="3CC7EB95" w14:textId="320BE767" w:rsidR="005D4E7D" w:rsidRDefault="005D4E7D" w:rsidP="005D4E7D">
      <w:pPr>
        <w:pStyle w:val="1"/>
      </w:pPr>
      <w:r>
        <w:t>Discussion</w:t>
      </w:r>
    </w:p>
    <w:p w14:paraId="6F0F2E71" w14:textId="4B05A014" w:rsidR="00EB1401" w:rsidRDefault="00EB1401" w:rsidP="00EB1401">
      <w:pPr>
        <w:rPr>
          <w:lang w:eastAsia="ja-JP"/>
        </w:rPr>
      </w:pPr>
      <w:r w:rsidRPr="4F1CF7E1">
        <w:rPr>
          <w:lang w:eastAsia="ja-JP"/>
        </w:rPr>
        <w:t>Due to GEO satellites having</w:t>
      </w:r>
      <w:r w:rsidR="4B4ADD3B" w:rsidRPr="4F1CF7E1">
        <w:rPr>
          <w:lang w:eastAsia="ja-JP"/>
        </w:rPr>
        <w:t xml:space="preserve"> a very</w:t>
      </w:r>
      <w:r w:rsidRPr="4F1CF7E1">
        <w:rPr>
          <w:lang w:eastAsia="ja-JP"/>
        </w:rPr>
        <w:t xml:space="preserve"> limited bandwidth (1-3kbps) and a high delay, IMS session setup optimizations are needed. </w:t>
      </w:r>
      <w:r>
        <w:t xml:space="preserve">Typical IMS </w:t>
      </w:r>
      <w:proofErr w:type="spellStart"/>
      <w:r w:rsidR="5DA0AC45">
        <w:t>signaling</w:t>
      </w:r>
      <w:proofErr w:type="spellEnd"/>
      <w:r>
        <w:t xml:space="preserve"> may include multiple SIP requests and responses (messages)</w:t>
      </w:r>
      <w:r w:rsidR="2D253BB6">
        <w:t>.</w:t>
      </w:r>
      <w:r>
        <w:t xml:space="preserve"> </w:t>
      </w:r>
      <w:r w:rsidR="5002D445">
        <w:t>E</w:t>
      </w:r>
      <w:r>
        <w:t xml:space="preserve">.g.: INVITE </w:t>
      </w:r>
      <w:r w:rsidRPr="4F1CF7E1">
        <w:rPr>
          <w:lang w:val="en-US"/>
        </w:rPr>
        <w:t>→</w:t>
      </w:r>
      <w:r>
        <w:t xml:space="preserve"> 100 Trying </w:t>
      </w:r>
      <w:r w:rsidRPr="4F1CF7E1">
        <w:rPr>
          <w:lang w:val="en-US"/>
        </w:rPr>
        <w:t>→</w:t>
      </w:r>
      <w:r>
        <w:t xml:space="preserve"> 183 Progressing </w:t>
      </w:r>
      <w:r w:rsidRPr="4F1CF7E1">
        <w:rPr>
          <w:lang w:val="en-US"/>
        </w:rPr>
        <w:t>→</w:t>
      </w:r>
      <w:r>
        <w:t xml:space="preserve"> PRACK </w:t>
      </w:r>
      <w:r w:rsidRPr="4F1CF7E1">
        <w:rPr>
          <w:lang w:val="en-US"/>
        </w:rPr>
        <w:t>→</w:t>
      </w:r>
      <w:r>
        <w:t xml:space="preserve"> 200 OK </w:t>
      </w:r>
      <w:r w:rsidRPr="4F1CF7E1">
        <w:rPr>
          <w:lang w:val="en-US"/>
        </w:rPr>
        <w:t>→</w:t>
      </w:r>
      <w:r>
        <w:t xml:space="preserve"> UPDATE </w:t>
      </w:r>
      <w:r w:rsidRPr="4F1CF7E1">
        <w:rPr>
          <w:lang w:val="en-US"/>
        </w:rPr>
        <w:t>→</w:t>
      </w:r>
      <w:r>
        <w:t xml:space="preserve"> 200 OK </w:t>
      </w:r>
      <w:r w:rsidRPr="4F1CF7E1">
        <w:rPr>
          <w:lang w:val="en-US"/>
        </w:rPr>
        <w:t>→</w:t>
      </w:r>
      <w:r>
        <w:t xml:space="preserve"> 180 Ringing </w:t>
      </w:r>
      <w:r w:rsidR="50239EDF" w:rsidRPr="4F1CF7E1">
        <w:rPr>
          <w:lang w:val="en-US"/>
        </w:rPr>
        <w:t>→</w:t>
      </w:r>
      <w:r w:rsidRPr="4F1CF7E1">
        <w:t xml:space="preserve"> 200OK </w:t>
      </w:r>
      <w:r w:rsidR="15C4538F" w:rsidRPr="4F1CF7E1">
        <w:rPr>
          <w:lang w:val="en-US"/>
        </w:rPr>
        <w:t>→</w:t>
      </w:r>
      <w:r w:rsidRPr="4F1CF7E1">
        <w:t xml:space="preserve"> ACK</w:t>
      </w:r>
      <w:r w:rsidR="56510D85" w:rsidRPr="4F1CF7E1">
        <w:t>.</w:t>
      </w:r>
      <w:r>
        <w:t xml:space="preserve"> </w:t>
      </w:r>
      <w:r w:rsidR="2B62E08D">
        <w:t xml:space="preserve">NAS </w:t>
      </w:r>
      <w:proofErr w:type="spellStart"/>
      <w:r w:rsidR="2B62E08D">
        <w:t>signali</w:t>
      </w:r>
      <w:r w:rsidR="177FF578">
        <w:t>ng</w:t>
      </w:r>
      <w:proofErr w:type="spellEnd"/>
      <w:r w:rsidR="2B62E08D">
        <w:t xml:space="preserve"> is needed for the dedicated bearer setup.</w:t>
      </w:r>
      <w:r w:rsidR="65BF0F21">
        <w:t xml:space="preserve"> With limited resources this leads to a long call setup time.</w:t>
      </w:r>
    </w:p>
    <w:p w14:paraId="34758E7A" w14:textId="01BE1605" w:rsidR="00EB1401" w:rsidRDefault="00EB1401" w:rsidP="00EB1401">
      <w:r>
        <w:t>To reduce the number of the SIP messages and their sizes and to reduce the amount of NAS</w:t>
      </w:r>
      <w:r w:rsidR="3DF7A492">
        <w:t xml:space="preserve"> and AS</w:t>
      </w:r>
      <w:r>
        <w:t xml:space="preserve"> </w:t>
      </w:r>
      <w:proofErr w:type="spellStart"/>
      <w:r>
        <w:t>signaling</w:t>
      </w:r>
      <w:proofErr w:type="spellEnd"/>
      <w:r w:rsidR="00581855">
        <w:t xml:space="preserve"> in NB-IoT (GEO)</w:t>
      </w:r>
      <w:r>
        <w:t>, following changes are proposed</w:t>
      </w:r>
      <w:r w:rsidR="00581855">
        <w:t>:</w:t>
      </w:r>
    </w:p>
    <w:p w14:paraId="7E186B04" w14:textId="7CBC0BD6" w:rsidR="00EB1401" w:rsidRPr="00EB1401" w:rsidRDefault="00EB1401" w:rsidP="00EB1401">
      <w:pPr>
        <w:numPr>
          <w:ilvl w:val="0"/>
          <w:numId w:val="38"/>
        </w:numPr>
      </w:pPr>
      <w:r w:rsidRPr="00EB1401">
        <w:t xml:space="preserve">Disable </w:t>
      </w:r>
      <w:r w:rsidR="00581855">
        <w:t xml:space="preserve">IMS </w:t>
      </w:r>
      <w:r w:rsidRPr="00EB1401">
        <w:t xml:space="preserve">precondition </w:t>
      </w:r>
      <w:proofErr w:type="gramStart"/>
      <w:r w:rsidRPr="00EB1401">
        <w:t>mechanism</w:t>
      </w:r>
      <w:r w:rsidR="00581855">
        <w:t>;</w:t>
      </w:r>
      <w:proofErr w:type="gramEnd"/>
    </w:p>
    <w:p w14:paraId="09CE6A1F" w14:textId="3ECA3695" w:rsidR="00EB1401" w:rsidRPr="00EB1401" w:rsidRDefault="00EB1401" w:rsidP="00EB1401">
      <w:pPr>
        <w:numPr>
          <w:ilvl w:val="0"/>
          <w:numId w:val="38"/>
        </w:numPr>
      </w:pPr>
      <w:r>
        <w:t>Omit the setup of the dedicated bearer</w:t>
      </w:r>
      <w:r w:rsidR="42EE5262">
        <w:t xml:space="preserve"> for the voice.</w:t>
      </w:r>
    </w:p>
    <w:p w14:paraId="5918622A" w14:textId="45C2FB29" w:rsidR="005D4E7D" w:rsidRPr="003D591E" w:rsidRDefault="005D4E7D" w:rsidP="003D591E">
      <w:pPr>
        <w:pStyle w:val="1"/>
      </w:pPr>
      <w:r>
        <w:t>Proposal</w:t>
      </w:r>
    </w:p>
    <w:p w14:paraId="5D9CD5C0" w14:textId="5FB1A549"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C4E42">
        <w:rPr>
          <w:rStyle w:val="normaltextrun"/>
          <w:color w:val="000000"/>
          <w:shd w:val="clear" w:color="auto" w:fill="FFFFFF"/>
        </w:rPr>
        <w:t>2</w:t>
      </w:r>
      <w:r w:rsidR="00AE09FB">
        <w:rPr>
          <w:rStyle w:val="normaltextrun"/>
          <w:color w:val="000000"/>
          <w:shd w:val="clear" w:color="auto" w:fill="FFFFFF"/>
        </w:rPr>
        <w:t xml:space="preserve"> for incorporation in the </w:t>
      </w:r>
      <w:r w:rsidR="00393610" w:rsidRPr="00393610">
        <w:rPr>
          <w:rStyle w:val="normaltextrun"/>
          <w:rFonts w:hint="eastAsia"/>
          <w:color w:val="000000"/>
          <w:shd w:val="clear" w:color="auto" w:fill="FFFFFF"/>
        </w:rPr>
        <w:t>FS_5GSAT_</w:t>
      </w:r>
      <w:r w:rsidR="00393610" w:rsidRPr="00393610">
        <w:rPr>
          <w:rStyle w:val="normaltextrun"/>
          <w:color w:val="000000"/>
          <w:shd w:val="clear" w:color="auto" w:fill="FFFFFF"/>
        </w:rPr>
        <w:t>Ph</w:t>
      </w:r>
      <w:r w:rsidR="00393610" w:rsidRPr="00393610">
        <w:rPr>
          <w:rStyle w:val="normaltextrun"/>
          <w:rFonts w:hint="eastAsia"/>
          <w:color w:val="000000"/>
          <w:shd w:val="clear" w:color="auto" w:fill="FFFFFF"/>
        </w:rPr>
        <w:t>4_ARC</w:t>
      </w:r>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bookmarkEnd w:id="1"/>
    <w:p w14:paraId="722B1C87" w14:textId="59743C99"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Start of </w:t>
      </w:r>
      <w:r>
        <w:rPr>
          <w:rFonts w:ascii="Arial" w:hAnsi="Arial" w:cs="Arial"/>
          <w:noProof/>
          <w:color w:val="0000FF"/>
          <w:sz w:val="28"/>
          <w:szCs w:val="28"/>
          <w:lang w:val="fr-FR"/>
        </w:rPr>
        <w:t>Change * * * *</w:t>
      </w:r>
    </w:p>
    <w:p w14:paraId="070792B0" w14:textId="04D5ED3D" w:rsidR="00EB1401" w:rsidRDefault="00EB1401" w:rsidP="000F187F">
      <w:pPr>
        <w:pStyle w:val="2"/>
        <w:rPr>
          <w:lang w:eastAsia="zh-CN"/>
        </w:rPr>
      </w:pPr>
      <w:r w:rsidRPr="4F1CF7E1">
        <w:rPr>
          <w:lang w:eastAsia="zh-CN"/>
        </w:rPr>
        <w:t>6.0</w:t>
      </w:r>
      <w:r>
        <w:tab/>
      </w:r>
      <w:r w:rsidRPr="4F1CF7E1">
        <w:rPr>
          <w:lang w:eastAsia="zh-CN"/>
        </w:rPr>
        <w:t>Mapping of solutions to key issues</w:t>
      </w:r>
    </w:p>
    <w:p w14:paraId="0C494FC1" w14:textId="6CB91B07" w:rsidR="4F1CF7E1" w:rsidRDefault="4F1CF7E1">
      <w:r>
        <w:br w:type="page"/>
      </w:r>
    </w:p>
    <w:p w14:paraId="3ACF7645" w14:textId="56AD42BF" w:rsidR="4F1CF7E1" w:rsidRDefault="4F1CF7E1" w:rsidP="4F1CF7E1">
      <w:pPr>
        <w:pStyle w:val="2"/>
        <w:ind w:left="0" w:firstLine="0"/>
        <w:rPr>
          <w:lang w:eastAsia="zh-CN"/>
        </w:rPr>
      </w:pPr>
    </w:p>
    <w:p w14:paraId="27CFCC1A" w14:textId="77777777" w:rsidR="00EB1401" w:rsidRDefault="00EB1401" w:rsidP="00EB1401">
      <w:pPr>
        <w:keepNext/>
        <w:keepLines/>
        <w:spacing w:before="60"/>
        <w:jc w:val="center"/>
        <w:rPr>
          <w:rFonts w:ascii="Arial" w:eastAsia="DengXian" w:hAnsi="Arial"/>
          <w:b/>
          <w:lang w:eastAsia="zh-CN"/>
        </w:rPr>
      </w:pPr>
      <w:r>
        <w:rPr>
          <w:rFonts w:ascii="Arial" w:eastAsia="DengXia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EB1401" w14:paraId="396721C9"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tcPr>
          <w:p w14:paraId="69D5BC09" w14:textId="77777777" w:rsidR="00EB1401" w:rsidRDefault="00EB1401">
            <w:pPr>
              <w:keepNext/>
              <w:keepLines/>
              <w:spacing w:after="0"/>
              <w:jc w:val="center"/>
              <w:rPr>
                <w:rFonts w:ascii="Arial" w:eastAsia="DengXian" w:hAnsi="Arial"/>
                <w:b/>
                <w:sz w:val="18"/>
              </w:rPr>
            </w:pPr>
          </w:p>
        </w:tc>
        <w:tc>
          <w:tcPr>
            <w:tcW w:w="6245" w:type="dxa"/>
            <w:gridSpan w:val="4"/>
            <w:tcBorders>
              <w:top w:val="single" w:sz="4" w:space="0" w:color="auto"/>
              <w:left w:val="single" w:sz="4" w:space="0" w:color="auto"/>
              <w:bottom w:val="single" w:sz="4" w:space="0" w:color="auto"/>
              <w:right w:val="single" w:sz="4" w:space="0" w:color="auto"/>
            </w:tcBorders>
            <w:hideMark/>
          </w:tcPr>
          <w:p w14:paraId="479BA71F" w14:textId="77777777" w:rsidR="00EB1401" w:rsidRDefault="00EB1401">
            <w:pPr>
              <w:keepNext/>
              <w:keepLines/>
              <w:spacing w:after="0"/>
              <w:jc w:val="center"/>
              <w:rPr>
                <w:rFonts w:ascii="Arial" w:eastAsia="DengXian" w:hAnsi="Arial"/>
                <w:b/>
                <w:sz w:val="18"/>
              </w:rPr>
            </w:pPr>
            <w:r>
              <w:rPr>
                <w:rFonts w:ascii="Arial" w:eastAsia="DengXian" w:hAnsi="Arial"/>
                <w:b/>
                <w:sz w:val="18"/>
              </w:rPr>
              <w:t>Key Issues</w:t>
            </w:r>
          </w:p>
        </w:tc>
      </w:tr>
      <w:tr w:rsidR="00EB1401" w14:paraId="529DF3A4"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487E779" w14:textId="77777777" w:rsidR="00EB1401" w:rsidRDefault="00EB1401">
            <w:pPr>
              <w:keepNext/>
              <w:keepLines/>
              <w:spacing w:after="0"/>
              <w:jc w:val="center"/>
              <w:rPr>
                <w:rFonts w:ascii="Arial" w:eastAsia="DengXian" w:hAnsi="Arial"/>
                <w:b/>
                <w:sz w:val="18"/>
              </w:rPr>
            </w:pPr>
            <w:r>
              <w:rPr>
                <w:rFonts w:ascii="Arial" w:eastAsia="DengXian" w:hAnsi="Arial"/>
                <w:b/>
                <w:sz w:val="18"/>
              </w:rPr>
              <w:t>Solutions</w:t>
            </w:r>
          </w:p>
        </w:tc>
        <w:tc>
          <w:tcPr>
            <w:tcW w:w="1388" w:type="dxa"/>
            <w:tcBorders>
              <w:top w:val="single" w:sz="4" w:space="0" w:color="auto"/>
              <w:left w:val="single" w:sz="4" w:space="0" w:color="auto"/>
              <w:bottom w:val="single" w:sz="4" w:space="0" w:color="auto"/>
              <w:right w:val="single" w:sz="4" w:space="0" w:color="auto"/>
            </w:tcBorders>
            <w:hideMark/>
          </w:tcPr>
          <w:p w14:paraId="2CC7E36D" w14:textId="77777777" w:rsidR="00EB1401" w:rsidRDefault="00EB1401" w:rsidP="4F1CF7E1">
            <w:pPr>
              <w:keepNext/>
              <w:keepLines/>
              <w:spacing w:after="0"/>
              <w:jc w:val="center"/>
              <w:rPr>
                <w:rFonts w:ascii="Arial" w:eastAsia="DengXian" w:hAnsi="Arial"/>
                <w:b/>
                <w:bCs/>
                <w:sz w:val="18"/>
                <w:szCs w:val="18"/>
                <w:lang w:eastAsia="zh-CN"/>
              </w:rPr>
            </w:pPr>
            <w:r w:rsidRPr="4F1CF7E1">
              <w:rPr>
                <w:rFonts w:ascii="Arial" w:eastAsia="DengXian" w:hAnsi="Arial"/>
                <w:b/>
                <w:bCs/>
                <w:sz w:val="18"/>
                <w:szCs w:val="18"/>
                <w:lang w:eastAsia="zh-CN"/>
              </w:rPr>
              <w:t>1</w:t>
            </w:r>
          </w:p>
        </w:tc>
        <w:tc>
          <w:tcPr>
            <w:tcW w:w="1738" w:type="dxa"/>
            <w:tcBorders>
              <w:top w:val="single" w:sz="4" w:space="0" w:color="auto"/>
              <w:left w:val="single" w:sz="4" w:space="0" w:color="auto"/>
              <w:bottom w:val="single" w:sz="4" w:space="0" w:color="auto"/>
              <w:right w:val="single" w:sz="4" w:space="0" w:color="auto"/>
            </w:tcBorders>
            <w:hideMark/>
          </w:tcPr>
          <w:p w14:paraId="0B6C979B" w14:textId="77777777" w:rsidR="00EB1401" w:rsidRDefault="00EB1401" w:rsidP="4F1CF7E1">
            <w:pPr>
              <w:keepNext/>
              <w:keepLines/>
              <w:spacing w:after="0"/>
              <w:jc w:val="center"/>
              <w:rPr>
                <w:rFonts w:ascii="Arial" w:eastAsia="DengXian" w:hAnsi="Arial"/>
                <w:b/>
                <w:bCs/>
                <w:sz w:val="18"/>
                <w:szCs w:val="18"/>
                <w:lang w:eastAsia="zh-CN"/>
              </w:rPr>
            </w:pPr>
            <w:r w:rsidRPr="4F1CF7E1">
              <w:rPr>
                <w:rFonts w:ascii="Arial" w:eastAsia="DengXian" w:hAnsi="Arial"/>
                <w:b/>
                <w:bCs/>
                <w:sz w:val="18"/>
                <w:szCs w:val="18"/>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6000C1F7" w14:textId="77777777" w:rsidR="00EB1401" w:rsidRDefault="00EB1401" w:rsidP="4F1CF7E1">
            <w:pPr>
              <w:keepNext/>
              <w:keepLines/>
              <w:spacing w:after="0"/>
              <w:jc w:val="center"/>
              <w:rPr>
                <w:rFonts w:ascii="Arial" w:eastAsia="DengXian" w:hAnsi="Arial"/>
                <w:b/>
                <w:bCs/>
                <w:sz w:val="18"/>
                <w:szCs w:val="18"/>
                <w:lang w:eastAsia="zh-CN"/>
              </w:rPr>
            </w:pPr>
            <w:r w:rsidRPr="4F1CF7E1">
              <w:rPr>
                <w:rFonts w:ascii="Arial" w:eastAsia="DengXian" w:hAnsi="Arial"/>
                <w:b/>
                <w:bCs/>
                <w:sz w:val="18"/>
                <w:szCs w:val="18"/>
                <w:lang w:eastAsia="zh-CN"/>
              </w:rPr>
              <w:t>3</w:t>
            </w:r>
          </w:p>
        </w:tc>
        <w:tc>
          <w:tcPr>
            <w:tcW w:w="1560" w:type="dxa"/>
            <w:tcBorders>
              <w:top w:val="single" w:sz="4" w:space="0" w:color="auto"/>
              <w:left w:val="single" w:sz="4" w:space="0" w:color="auto"/>
              <w:bottom w:val="single" w:sz="4" w:space="0" w:color="auto"/>
              <w:right w:val="single" w:sz="4" w:space="0" w:color="auto"/>
            </w:tcBorders>
            <w:hideMark/>
          </w:tcPr>
          <w:p w14:paraId="181E0476" w14:textId="77777777" w:rsidR="00EB1401" w:rsidRDefault="00EB1401" w:rsidP="4F1CF7E1">
            <w:pPr>
              <w:keepNext/>
              <w:keepLines/>
              <w:spacing w:after="0"/>
              <w:jc w:val="center"/>
              <w:rPr>
                <w:rFonts w:ascii="Arial" w:eastAsia="DengXian" w:hAnsi="Arial"/>
                <w:b/>
                <w:bCs/>
                <w:sz w:val="18"/>
                <w:szCs w:val="18"/>
                <w:lang w:eastAsia="zh-CN"/>
              </w:rPr>
            </w:pPr>
            <w:r w:rsidRPr="4F1CF7E1">
              <w:rPr>
                <w:rFonts w:ascii="Arial" w:eastAsia="DengXian" w:hAnsi="Arial"/>
                <w:b/>
                <w:bCs/>
                <w:sz w:val="18"/>
                <w:szCs w:val="18"/>
                <w:lang w:eastAsia="zh-CN"/>
              </w:rPr>
              <w:t>4</w:t>
            </w:r>
          </w:p>
        </w:tc>
      </w:tr>
      <w:tr w:rsidR="00EB1401" w14:paraId="73CDF34E"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1098AD14" w14:textId="48FB73EE" w:rsidR="00EB1401" w:rsidRPr="003D591E" w:rsidRDefault="003D591E" w:rsidP="4F1CF7E1">
            <w:pPr>
              <w:keepNext/>
              <w:keepLines/>
              <w:spacing w:after="0"/>
              <w:jc w:val="center"/>
              <w:rPr>
                <w:rFonts w:ascii="Arial" w:eastAsia="新細明體" w:hAnsi="Arial" w:hint="eastAsia"/>
                <w:b/>
                <w:bCs/>
                <w:sz w:val="18"/>
                <w:szCs w:val="18"/>
                <w:lang w:eastAsia="zh-TW"/>
                <w:rPrChange w:id="2" w:author="Jin Tung (童俞靜)" w:date="2025-05-09T17:48:00Z">
                  <w:rPr>
                    <w:rFonts w:ascii="Arial" w:eastAsia="DengXian" w:hAnsi="Arial"/>
                    <w:b/>
                    <w:bCs/>
                    <w:sz w:val="18"/>
                    <w:szCs w:val="18"/>
                  </w:rPr>
                </w:rPrChange>
              </w:rPr>
            </w:pPr>
            <w:ins w:id="3" w:author="Jin Tung (童俞靜)" w:date="2025-05-09T17:48:00Z">
              <w:r>
                <w:rPr>
                  <w:rFonts w:ascii="Arial" w:eastAsia="新細明體" w:hAnsi="Arial" w:hint="eastAsia"/>
                  <w:b/>
                  <w:bCs/>
                  <w:sz w:val="18"/>
                  <w:szCs w:val="18"/>
                  <w:lang w:eastAsia="zh-TW"/>
                </w:rPr>
                <w:t>X</w:t>
              </w:r>
            </w:ins>
          </w:p>
        </w:tc>
        <w:tc>
          <w:tcPr>
            <w:tcW w:w="1388" w:type="dxa"/>
            <w:tcBorders>
              <w:top w:val="single" w:sz="4" w:space="0" w:color="auto"/>
              <w:left w:val="single" w:sz="4" w:space="0" w:color="auto"/>
              <w:bottom w:val="single" w:sz="4" w:space="0" w:color="auto"/>
              <w:right w:val="single" w:sz="4" w:space="0" w:color="auto"/>
            </w:tcBorders>
          </w:tcPr>
          <w:p w14:paraId="4C348B37"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hideMark/>
          </w:tcPr>
          <w:p w14:paraId="16CDAA9A" w14:textId="27D73DA7" w:rsidR="00EB1401" w:rsidRPr="003D591E" w:rsidRDefault="003D591E" w:rsidP="4F1CF7E1">
            <w:pPr>
              <w:keepNext/>
              <w:keepLines/>
              <w:spacing w:after="0"/>
              <w:jc w:val="center"/>
              <w:rPr>
                <w:rFonts w:ascii="Arial" w:eastAsia="新細明體" w:hAnsi="Arial" w:hint="eastAsia"/>
                <w:sz w:val="18"/>
                <w:szCs w:val="18"/>
                <w:lang w:eastAsia="zh-TW"/>
                <w:rPrChange w:id="4" w:author="Jin Tung (童俞靜)" w:date="2025-05-09T17:48:00Z">
                  <w:rPr>
                    <w:rFonts w:ascii="Arial" w:eastAsia="DengXian" w:hAnsi="Arial"/>
                    <w:sz w:val="18"/>
                    <w:szCs w:val="18"/>
                    <w:lang w:eastAsia="zh-CN"/>
                  </w:rPr>
                </w:rPrChange>
              </w:rPr>
            </w:pPr>
            <w:ins w:id="5" w:author="Jin Tung (童俞靜)" w:date="2025-05-09T17:48:00Z">
              <w:r>
                <w:rPr>
                  <w:rFonts w:ascii="Arial" w:eastAsia="新細明體" w:hAnsi="Arial" w:hint="eastAsia"/>
                  <w:sz w:val="18"/>
                  <w:szCs w:val="18"/>
                  <w:lang w:eastAsia="zh-TW"/>
                </w:rPr>
                <w:t>X</w:t>
              </w:r>
            </w:ins>
          </w:p>
        </w:tc>
        <w:tc>
          <w:tcPr>
            <w:tcW w:w="1559" w:type="dxa"/>
            <w:tcBorders>
              <w:top w:val="single" w:sz="4" w:space="0" w:color="auto"/>
              <w:left w:val="single" w:sz="4" w:space="0" w:color="auto"/>
              <w:bottom w:val="single" w:sz="4" w:space="0" w:color="auto"/>
              <w:right w:val="single" w:sz="4" w:space="0" w:color="auto"/>
            </w:tcBorders>
          </w:tcPr>
          <w:p w14:paraId="6B16A5D1"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5EE434E4" w14:textId="77777777" w:rsidR="00EB1401" w:rsidRDefault="00EB1401">
            <w:pPr>
              <w:keepNext/>
              <w:keepLines/>
              <w:spacing w:after="0"/>
              <w:jc w:val="center"/>
              <w:rPr>
                <w:rFonts w:ascii="Arial" w:eastAsia="DengXian" w:hAnsi="Arial"/>
                <w:sz w:val="18"/>
              </w:rPr>
            </w:pPr>
          </w:p>
        </w:tc>
      </w:tr>
      <w:tr w:rsidR="00EB1401" w14:paraId="325346E1"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3EFBE76E" w14:textId="77777777" w:rsidR="00EB1401" w:rsidRDefault="00EB1401">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60EA369C"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143DDBBC" w14:textId="77777777" w:rsidR="00EB1401" w:rsidRDefault="00EB1401">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42385B4"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CD0C08" w14:textId="77777777" w:rsidR="00EB1401" w:rsidRDefault="00EB1401">
            <w:pPr>
              <w:keepNext/>
              <w:keepLines/>
              <w:spacing w:after="0"/>
              <w:jc w:val="center"/>
              <w:rPr>
                <w:rFonts w:ascii="Arial" w:eastAsia="DengXian" w:hAnsi="Arial"/>
                <w:sz w:val="18"/>
              </w:rPr>
            </w:pPr>
          </w:p>
        </w:tc>
      </w:tr>
      <w:tr w:rsidR="00EB1401" w14:paraId="1C93331C"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3FD2F384" w14:textId="77777777" w:rsidR="00EB1401" w:rsidRDefault="00EB1401">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1AD4EE44"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75C55BF9" w14:textId="77777777" w:rsidR="00EB1401" w:rsidRDefault="00EB1401">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F666548"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6483E85" w14:textId="77777777" w:rsidR="00EB1401" w:rsidRDefault="00EB1401">
            <w:pPr>
              <w:keepNext/>
              <w:keepLines/>
              <w:spacing w:after="0"/>
              <w:jc w:val="center"/>
              <w:rPr>
                <w:rFonts w:ascii="Arial" w:eastAsia="DengXian" w:hAnsi="Arial"/>
                <w:sz w:val="18"/>
              </w:rPr>
            </w:pPr>
          </w:p>
        </w:tc>
      </w:tr>
      <w:tr w:rsidR="00EB1401" w14:paraId="103B3279"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561C74E4" w14:textId="77777777" w:rsidR="00EB1401" w:rsidRDefault="00EB1401">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1CBD1FC1"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1E77E92F" w14:textId="77777777" w:rsidR="00EB1401" w:rsidRDefault="00EB1401">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9398125"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1C56D0" w14:textId="77777777" w:rsidR="00EB1401" w:rsidRDefault="00EB1401">
            <w:pPr>
              <w:keepNext/>
              <w:keepLines/>
              <w:spacing w:after="0"/>
              <w:jc w:val="center"/>
              <w:rPr>
                <w:rFonts w:ascii="Arial" w:eastAsia="DengXian" w:hAnsi="Arial"/>
                <w:sz w:val="18"/>
              </w:rPr>
            </w:pPr>
          </w:p>
        </w:tc>
      </w:tr>
      <w:tr w:rsidR="00EB1401" w14:paraId="58948A44"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A0BF551" w14:textId="77777777" w:rsidR="00EB1401" w:rsidRDefault="00EB1401">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47CF0874"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6C8436C9" w14:textId="77777777" w:rsidR="00EB1401" w:rsidRDefault="00EB1401">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736A566"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73EE94" w14:textId="77777777" w:rsidR="00EB1401" w:rsidRDefault="00EB1401">
            <w:pPr>
              <w:keepNext/>
              <w:keepLines/>
              <w:spacing w:after="0"/>
              <w:jc w:val="center"/>
              <w:rPr>
                <w:rFonts w:ascii="Arial" w:eastAsia="DengXian" w:hAnsi="Arial"/>
                <w:sz w:val="18"/>
              </w:rPr>
            </w:pPr>
          </w:p>
        </w:tc>
      </w:tr>
    </w:tbl>
    <w:p w14:paraId="1DFADE35" w14:textId="77777777" w:rsidR="00EB1401" w:rsidRDefault="00EB1401" w:rsidP="00EB1401">
      <w:pPr>
        <w:rPr>
          <w:lang w:val="fr-FR" w:eastAsia="zh-CN"/>
        </w:rPr>
      </w:pPr>
    </w:p>
    <w:p w14:paraId="4E3E115A" w14:textId="0CA772B7" w:rsidR="00C605EB" w:rsidRPr="00C605EB" w:rsidRDefault="00C605EB" w:rsidP="00C605EB">
      <w:pPr>
        <w:pBdr>
          <w:top w:val="single" w:sz="4" w:space="1" w:color="auto"/>
          <w:left w:val="single" w:sz="4" w:space="4" w:color="auto"/>
          <w:bottom w:val="single" w:sz="4" w:space="1" w:color="auto"/>
          <w:right w:val="single" w:sz="4" w:space="4" w:color="auto"/>
        </w:pBdr>
        <w:jc w:val="center"/>
        <w:rPr>
          <w:rFonts w:ascii="Arial" w:hAnsi="Arial" w:cs="Arial" w:hint="eastAsia"/>
          <w:noProof/>
          <w:color w:val="0000FF"/>
          <w:sz w:val="28"/>
          <w:szCs w:val="28"/>
          <w:lang w:val="fr-FR"/>
        </w:rPr>
      </w:pPr>
      <w:r>
        <w:rPr>
          <w:rFonts w:ascii="Arial" w:hAnsi="Arial" w:cs="Arial"/>
          <w:noProof/>
          <w:color w:val="0000FF"/>
          <w:sz w:val="28"/>
          <w:szCs w:val="28"/>
          <w:lang w:val="fr-FR"/>
        </w:rPr>
        <w:t>* * * Next Change</w:t>
      </w:r>
      <w:bookmarkStart w:id="6" w:name="OLE_LINK74"/>
      <w:r>
        <w:rPr>
          <w:rFonts w:ascii="Arial" w:hAnsi="Arial" w:cs="Arial"/>
          <w:noProof/>
          <w:color w:val="0000FF"/>
          <w:sz w:val="28"/>
          <w:szCs w:val="28"/>
          <w:lang w:val="fr-FR"/>
        </w:rPr>
        <w:t xml:space="preserve"> (all new texts)</w:t>
      </w:r>
      <w:bookmarkEnd w:id="6"/>
      <w:r>
        <w:rPr>
          <w:rFonts w:ascii="Arial" w:hAnsi="Arial" w:cs="Arial"/>
          <w:noProof/>
          <w:color w:val="0000FF"/>
          <w:sz w:val="28"/>
          <w:szCs w:val="28"/>
          <w:lang w:val="fr-FR"/>
        </w:rPr>
        <w:t xml:space="preserve"> * * * *</w:t>
      </w:r>
    </w:p>
    <w:p w14:paraId="7AAAF1D6" w14:textId="77777777" w:rsidR="003D591E" w:rsidRDefault="003D591E" w:rsidP="003D591E">
      <w:pPr>
        <w:pStyle w:val="2"/>
        <w:rPr>
          <w:ins w:id="7" w:author="Jin Tung (童俞靜)" w:date="2025-05-09T17:49:00Z"/>
          <w:lang w:eastAsia="ja-JP"/>
        </w:rPr>
      </w:pPr>
      <w:bookmarkStart w:id="8" w:name="OLE_LINK80"/>
      <w:ins w:id="9" w:author="Jin Tung (童俞靜)" w:date="2025-05-09T17:49:00Z">
        <w:r>
          <w:rPr>
            <w:lang w:eastAsia="zh-CN"/>
          </w:rPr>
          <w:t>6.X</w:t>
        </w:r>
        <w:r>
          <w:tab/>
        </w:r>
        <w:r>
          <w:rPr>
            <w:lang w:eastAsia="ja-JP"/>
          </w:rPr>
          <w:t>Solution</w:t>
        </w:r>
        <w:r>
          <w:rPr>
            <w:lang w:eastAsia="zh-CN"/>
          </w:rPr>
          <w:t xml:space="preserve"> #X: </w:t>
        </w:r>
        <w:r>
          <w:rPr>
            <w:lang w:eastAsia="ja-JP"/>
          </w:rPr>
          <w:t>IMS call optimization for NB-IoT (GEO)</w:t>
        </w:r>
      </w:ins>
    </w:p>
    <w:p w14:paraId="0B0CA325" w14:textId="77777777" w:rsidR="003D591E" w:rsidRDefault="003D591E" w:rsidP="003D591E">
      <w:pPr>
        <w:pStyle w:val="3"/>
        <w:rPr>
          <w:ins w:id="10" w:author="Jin Tung (童俞靜)" w:date="2025-05-09T17:49:00Z"/>
          <w:lang w:eastAsia="zh-CN"/>
        </w:rPr>
      </w:pPr>
      <w:bookmarkStart w:id="11" w:name="_Toc500949099"/>
      <w:bookmarkStart w:id="12" w:name="_Toc22214909"/>
      <w:bookmarkStart w:id="13" w:name="_Toc23254042"/>
      <w:bookmarkStart w:id="14" w:name="_Toc146636842"/>
      <w:bookmarkStart w:id="15" w:name="_Toc195603245"/>
      <w:ins w:id="16" w:author="Jin Tung (童俞靜)" w:date="2025-05-09T17:49:00Z">
        <w:r>
          <w:t>6.X.1</w:t>
        </w:r>
        <w:r>
          <w:tab/>
        </w:r>
        <w:bookmarkEnd w:id="11"/>
        <w:bookmarkEnd w:id="12"/>
        <w:bookmarkEnd w:id="13"/>
        <w:bookmarkEnd w:id="14"/>
        <w:r>
          <w:rPr>
            <w:lang w:eastAsia="zh-CN"/>
          </w:rPr>
          <w:t>High level principles</w:t>
        </w:r>
        <w:bookmarkEnd w:id="15"/>
      </w:ins>
    </w:p>
    <w:p w14:paraId="7EDB746A" w14:textId="77777777" w:rsidR="003D591E" w:rsidRDefault="003D591E" w:rsidP="003D591E">
      <w:pPr>
        <w:rPr>
          <w:ins w:id="17" w:author="Jin Tung (童俞靜)" w:date="2025-05-09T17:49:00Z"/>
          <w:lang w:eastAsia="zh-CN"/>
        </w:rPr>
      </w:pPr>
      <w:ins w:id="18" w:author="Jin Tung (童俞靜)" w:date="2025-05-09T17:49:00Z">
        <w:r>
          <w:rPr>
            <w:lang w:eastAsia="zh-CN"/>
          </w:rPr>
          <w:t>This is a solution to reduce time for IMS session (</w:t>
        </w:r>
        <w:proofErr w:type="gramStart"/>
        <w:r>
          <w:rPr>
            <w:lang w:eastAsia="zh-CN"/>
          </w:rPr>
          <w:t>e.g.</w:t>
        </w:r>
        <w:proofErr w:type="gramEnd"/>
        <w:r>
          <w:rPr>
            <w:lang w:eastAsia="zh-CN"/>
          </w:rPr>
          <w:t xml:space="preserve"> voice call) setup over NB-IoT (GEO) access proposing the signalling and message size optimizations. The solution could be further extended to other IP-CANs also.</w:t>
        </w:r>
      </w:ins>
    </w:p>
    <w:p w14:paraId="440E0CA1" w14:textId="77777777" w:rsidR="003D591E" w:rsidRDefault="003D591E" w:rsidP="003D591E">
      <w:pPr>
        <w:rPr>
          <w:ins w:id="19" w:author="Jin Tung (童俞靜)" w:date="2025-05-09T17:49:00Z"/>
          <w:lang w:eastAsia="zh-CN"/>
        </w:rPr>
      </w:pPr>
      <w:ins w:id="20" w:author="Jin Tung (童俞靜)" w:date="2025-05-09T17:49:00Z">
        <w:r>
          <w:rPr>
            <w:lang w:eastAsia="zh-CN"/>
          </w:rPr>
          <w:t>The signalling and message size optimizations proposed in this solution can be implemented according to existing 3GPP specifications (e.g., TS 24.229) with minimal changes to protocols.</w:t>
        </w:r>
      </w:ins>
    </w:p>
    <w:p w14:paraId="6A075BB8" w14:textId="77777777" w:rsidR="003D591E" w:rsidRDefault="003D591E" w:rsidP="003D591E">
      <w:pPr>
        <w:rPr>
          <w:ins w:id="21" w:author="Jin Tung (童俞靜)" w:date="2025-05-09T17:49:00Z"/>
          <w:lang w:eastAsia="zh-CN"/>
        </w:rPr>
      </w:pPr>
      <w:ins w:id="22" w:author="Jin Tung (童俞靜)" w:date="2025-05-09T17:49:00Z">
        <w:r>
          <w:rPr>
            <w:lang w:eastAsia="zh-CN"/>
          </w:rPr>
          <w:t>The objective is to disable precondition mechanism and omit the setup of a dedicated bearer i.e., the voice data is routed over the default bearer used also for SIP signalling.</w:t>
        </w:r>
      </w:ins>
    </w:p>
    <w:p w14:paraId="37569CE0" w14:textId="77777777" w:rsidR="003D591E" w:rsidRDefault="003D591E" w:rsidP="003D591E">
      <w:pPr>
        <w:rPr>
          <w:ins w:id="23" w:author="Jin Tung (童俞靜)" w:date="2025-05-09T17:49:00Z"/>
          <w:lang w:eastAsia="zh-CN"/>
        </w:rPr>
      </w:pPr>
      <w:ins w:id="24" w:author="Jin Tung (童俞靜)" w:date="2025-05-09T17:49:00Z">
        <w:r>
          <w:rPr>
            <w:lang w:eastAsia="zh-CN"/>
          </w:rPr>
          <w:t>Other optimizations can be utilized on top of this solution.</w:t>
        </w:r>
      </w:ins>
    </w:p>
    <w:p w14:paraId="10CD20F5" w14:textId="77777777" w:rsidR="003D591E" w:rsidRDefault="003D591E" w:rsidP="003D591E">
      <w:pPr>
        <w:pStyle w:val="3"/>
        <w:rPr>
          <w:ins w:id="25" w:author="Jin Tung (童俞靜)" w:date="2025-05-09T17:49:00Z"/>
          <w:lang w:eastAsia="ja-JP"/>
        </w:rPr>
      </w:pPr>
      <w:bookmarkStart w:id="26" w:name="_Toc97036720"/>
      <w:bookmarkStart w:id="27" w:name="_Toc101526147"/>
      <w:bookmarkStart w:id="28" w:name="_Toc104882845"/>
      <w:bookmarkStart w:id="29" w:name="_Toc113425993"/>
      <w:bookmarkStart w:id="30" w:name="_Toc117496418"/>
      <w:bookmarkStart w:id="31" w:name="_Toc122517640"/>
      <w:ins w:id="32" w:author="Jin Tung (童俞靜)" w:date="2025-05-09T17:49:00Z">
        <w:r>
          <w:rPr>
            <w:lang w:eastAsia="ja-JP"/>
          </w:rPr>
          <w:t>6.</w:t>
        </w:r>
        <w:r>
          <w:rPr>
            <w:lang w:eastAsia="zh-CN"/>
          </w:rPr>
          <w:t>X</w:t>
        </w:r>
        <w:r>
          <w:rPr>
            <w:lang w:eastAsia="ja-JP"/>
          </w:rPr>
          <w:t>.2</w:t>
        </w:r>
        <w:r>
          <w:tab/>
        </w:r>
        <w:r>
          <w:rPr>
            <w:lang w:eastAsia="ja-JP"/>
          </w:rPr>
          <w:t>Description</w:t>
        </w:r>
        <w:bookmarkEnd w:id="26"/>
        <w:bookmarkEnd w:id="27"/>
        <w:bookmarkEnd w:id="28"/>
        <w:bookmarkEnd w:id="29"/>
        <w:bookmarkEnd w:id="30"/>
        <w:bookmarkEnd w:id="31"/>
      </w:ins>
    </w:p>
    <w:p w14:paraId="287619D7" w14:textId="77777777" w:rsidR="003D591E" w:rsidRDefault="003D591E" w:rsidP="003D591E">
      <w:pPr>
        <w:rPr>
          <w:ins w:id="33" w:author="Jin Tung (童俞靜)" w:date="2025-05-09T17:49:00Z"/>
          <w:rStyle w:val="normaltextrun"/>
          <w:color w:val="000000" w:themeColor="text1"/>
        </w:rPr>
      </w:pPr>
      <w:ins w:id="34" w:author="Jin Tung (童俞靜)" w:date="2025-05-09T17:49:00Z">
        <w:r>
          <w:rPr>
            <w:rStyle w:val="normaltextrun"/>
            <w:color w:val="000000" w:themeColor="text1"/>
          </w:rPr>
          <w:t>The solution proposes a solution for IMS session (</w:t>
        </w:r>
        <w:proofErr w:type="gramStart"/>
        <w:r>
          <w:rPr>
            <w:rStyle w:val="normaltextrun"/>
            <w:color w:val="000000" w:themeColor="text1"/>
          </w:rPr>
          <w:t>e.g.</w:t>
        </w:r>
        <w:proofErr w:type="gramEnd"/>
        <w:r>
          <w:rPr>
            <w:rStyle w:val="normaltextrun"/>
            <w:color w:val="000000" w:themeColor="text1"/>
          </w:rPr>
          <w:t xml:space="preserve"> voice call) setup time optimization by disabling precondition mechanism and omitting the setup of a dedicated bearer. Disabling of the precondition mechanism leads to:</w:t>
        </w:r>
      </w:ins>
    </w:p>
    <w:p w14:paraId="55CA27D8" w14:textId="77777777" w:rsidR="003D591E" w:rsidRDefault="003D591E" w:rsidP="003D591E">
      <w:pPr>
        <w:pStyle w:val="ae"/>
        <w:numPr>
          <w:ilvl w:val="0"/>
          <w:numId w:val="41"/>
        </w:numPr>
        <w:rPr>
          <w:ins w:id="35" w:author="Jin Tung (童俞靜)" w:date="2025-05-09T17:49:00Z"/>
          <w:rStyle w:val="normaltextrun"/>
          <w:color w:val="000000" w:themeColor="text1"/>
          <w:sz w:val="20"/>
          <w:szCs w:val="20"/>
        </w:rPr>
      </w:pPr>
      <w:ins w:id="36" w:author="Jin Tung (童俞靜)" w:date="2025-05-09T17:49:00Z">
        <w:r>
          <w:rPr>
            <w:rStyle w:val="normaltextrun"/>
            <w:color w:val="000000" w:themeColor="text1"/>
            <w:sz w:val="20"/>
            <w:szCs w:val="20"/>
          </w:rPr>
          <w:t>Reduced amount of SIP messages in the session setup</w:t>
        </w:r>
      </w:ins>
    </w:p>
    <w:p w14:paraId="47676209" w14:textId="77777777" w:rsidR="003D591E" w:rsidRDefault="003D591E" w:rsidP="003D591E">
      <w:pPr>
        <w:pStyle w:val="ae"/>
        <w:numPr>
          <w:ilvl w:val="0"/>
          <w:numId w:val="41"/>
        </w:numPr>
        <w:rPr>
          <w:ins w:id="37" w:author="Jin Tung (童俞靜)" w:date="2025-05-09T17:49:00Z"/>
          <w:rStyle w:val="normaltextrun"/>
          <w:color w:val="000000" w:themeColor="text1"/>
          <w:sz w:val="20"/>
          <w:szCs w:val="20"/>
        </w:rPr>
      </w:pPr>
      <w:ins w:id="38" w:author="Jin Tung (童俞靜)" w:date="2025-05-09T17:49:00Z">
        <w:r>
          <w:rPr>
            <w:rStyle w:val="normaltextrun"/>
            <w:color w:val="000000" w:themeColor="text1"/>
            <w:sz w:val="20"/>
            <w:szCs w:val="20"/>
          </w:rPr>
          <w:t>Smaller SIP messages</w:t>
        </w:r>
      </w:ins>
    </w:p>
    <w:p w14:paraId="6428C191" w14:textId="77777777" w:rsidR="003D591E" w:rsidRDefault="003D591E" w:rsidP="003D591E">
      <w:pPr>
        <w:pStyle w:val="ae"/>
        <w:numPr>
          <w:ilvl w:val="0"/>
          <w:numId w:val="41"/>
        </w:numPr>
        <w:rPr>
          <w:ins w:id="39" w:author="Jin Tung (童俞靜)" w:date="2025-05-09T17:49:00Z"/>
          <w:rStyle w:val="normaltextrun"/>
          <w:color w:val="000000" w:themeColor="text1"/>
          <w:sz w:val="20"/>
          <w:szCs w:val="20"/>
        </w:rPr>
      </w:pPr>
      <w:ins w:id="40" w:author="Jin Tung (童俞靜)" w:date="2025-05-09T17:49:00Z">
        <w:r>
          <w:rPr>
            <w:rStyle w:val="normaltextrun"/>
            <w:color w:val="000000" w:themeColor="text1"/>
            <w:sz w:val="20"/>
            <w:szCs w:val="20"/>
          </w:rPr>
          <w:t>Reduced amount of NAS and AS messages (no dedicated bearer setup)</w:t>
        </w:r>
      </w:ins>
    </w:p>
    <w:p w14:paraId="0A96D0C3" w14:textId="77777777" w:rsidR="003D591E" w:rsidRDefault="003D591E" w:rsidP="003D591E">
      <w:pPr>
        <w:pStyle w:val="ae"/>
        <w:rPr>
          <w:ins w:id="41" w:author="Jin Tung (童俞靜)" w:date="2025-05-09T17:49:00Z"/>
          <w:rStyle w:val="normaltextrun"/>
          <w:color w:val="000000" w:themeColor="text1"/>
          <w:sz w:val="20"/>
          <w:szCs w:val="20"/>
        </w:rPr>
      </w:pPr>
    </w:p>
    <w:p w14:paraId="56D390B2" w14:textId="77777777" w:rsidR="003D591E" w:rsidRDefault="003D591E" w:rsidP="003D591E">
      <w:pPr>
        <w:rPr>
          <w:ins w:id="42" w:author="Jin Tung (童俞靜)" w:date="2025-05-09T17:49:00Z"/>
          <w:rStyle w:val="normaltextrun"/>
          <w:color w:val="000000" w:themeColor="text1"/>
        </w:rPr>
      </w:pPr>
      <w:ins w:id="43" w:author="Jin Tung (童俞靜)" w:date="2025-05-09T17:49:00Z">
        <w:r>
          <w:rPr>
            <w:rStyle w:val="normaltextrun"/>
            <w:color w:val="000000" w:themeColor="text1"/>
          </w:rPr>
          <w:t>On top of this solution, multiple other optimizations can be utilized (</w:t>
        </w:r>
        <w:proofErr w:type="gramStart"/>
        <w:r>
          <w:rPr>
            <w:rStyle w:val="normaltextrun"/>
            <w:color w:val="000000" w:themeColor="text1"/>
          </w:rPr>
          <w:t>e.g.</w:t>
        </w:r>
        <w:proofErr w:type="gramEnd"/>
        <w:r>
          <w:rPr>
            <w:rStyle w:val="normaltextrun"/>
            <w:color w:val="000000" w:themeColor="text1"/>
          </w:rPr>
          <w:t xml:space="preserve"> compact headers, more optimal header usage, signalling compression etc.) not limited by this proposal.</w:t>
        </w:r>
      </w:ins>
    </w:p>
    <w:p w14:paraId="0D62DDED" w14:textId="77777777" w:rsidR="003D591E" w:rsidRDefault="003D591E" w:rsidP="003D591E">
      <w:pPr>
        <w:pStyle w:val="3"/>
        <w:ind w:left="0" w:firstLine="0"/>
        <w:rPr>
          <w:ins w:id="44" w:author="Jin Tung (童俞靜)" w:date="2025-05-09T17:49:00Z"/>
          <w:lang w:eastAsia="zh-CN"/>
        </w:rPr>
      </w:pPr>
      <w:bookmarkStart w:id="45" w:name="_Toc101526149"/>
      <w:bookmarkStart w:id="46" w:name="_Toc104882847"/>
      <w:bookmarkStart w:id="47" w:name="_Toc113425995"/>
      <w:bookmarkStart w:id="48" w:name="_Toc117496420"/>
      <w:bookmarkStart w:id="49" w:name="_Toc122517642"/>
      <w:ins w:id="50" w:author="Jin Tung (童俞靜)" w:date="2025-05-09T17:49:00Z">
        <w:r>
          <w:rPr>
            <w:lang w:eastAsia="zh-CN"/>
          </w:rPr>
          <w:t>6.X.3</w:t>
        </w:r>
        <w:r>
          <w:tab/>
        </w:r>
        <w:r>
          <w:rPr>
            <w:lang w:eastAsia="zh-CN"/>
          </w:rPr>
          <w:t>Procedures</w:t>
        </w:r>
        <w:bookmarkEnd w:id="45"/>
        <w:bookmarkEnd w:id="46"/>
        <w:bookmarkEnd w:id="47"/>
        <w:bookmarkEnd w:id="48"/>
        <w:bookmarkEnd w:id="49"/>
      </w:ins>
    </w:p>
    <w:p w14:paraId="24E877BC" w14:textId="77777777" w:rsidR="003D591E" w:rsidRDefault="003D591E" w:rsidP="003D591E">
      <w:pPr>
        <w:pStyle w:val="4"/>
        <w:ind w:left="0" w:firstLine="0"/>
        <w:rPr>
          <w:ins w:id="51" w:author="Jin Tung (童俞靜)" w:date="2025-05-09T17:49:00Z"/>
          <w:lang w:eastAsia="zh-CN"/>
        </w:rPr>
      </w:pPr>
      <w:ins w:id="52" w:author="Jin Tung (童俞靜)" w:date="2025-05-09T17:49:00Z">
        <w:r>
          <w:rPr>
            <w:lang w:eastAsia="zh-CN"/>
          </w:rPr>
          <w:t>6.X.3.1</w:t>
        </w:r>
        <w:r>
          <w:tab/>
        </w:r>
        <w:r>
          <w:tab/>
        </w:r>
        <w:r>
          <w:rPr>
            <w:lang w:eastAsia="zh-CN"/>
          </w:rPr>
          <w:t>MO (call) session setup</w:t>
        </w:r>
      </w:ins>
    </w:p>
    <w:p w14:paraId="05462857" w14:textId="77777777" w:rsidR="003D591E" w:rsidRDefault="003D591E" w:rsidP="003D591E">
      <w:pPr>
        <w:rPr>
          <w:ins w:id="53" w:author="Jin Tung (童俞靜)" w:date="2025-05-09T17:49:00Z"/>
          <w:lang w:eastAsia="zh-CN"/>
        </w:rPr>
      </w:pPr>
      <w:ins w:id="54" w:author="Jin Tung (童俞靜)" w:date="2025-05-09T17:49:00Z">
        <w:r>
          <w:rPr>
            <w:lang w:eastAsia="zh-CN"/>
          </w:rPr>
          <w:t>The solution focuses on mainly on voice call session setup, but similar session setup flow is applicable also for other media types. The solution aims to cause as little impact for the UEs and NW implementation as possible.</w:t>
        </w:r>
      </w:ins>
    </w:p>
    <w:p w14:paraId="6F863831" w14:textId="5BF4F72A" w:rsidR="003D591E" w:rsidRDefault="003D591E" w:rsidP="003D591E">
      <w:pPr>
        <w:rPr>
          <w:ins w:id="55" w:author="Jin Tung (童俞靜)" w:date="2025-05-09T17:49:00Z"/>
          <w:lang w:eastAsia="zh-CN"/>
        </w:rPr>
      </w:pPr>
      <w:ins w:id="56" w:author="Jin Tung (童俞靜)" w:date="2025-05-09T17:49:00Z">
        <w:r>
          <w:rPr>
            <w:lang w:eastAsia="zh-CN"/>
          </w:rPr>
          <w:t>Figure</w:t>
        </w:r>
      </w:ins>
      <w:ins w:id="57" w:author="Jin Tung (童俞靜)" w:date="2025-05-09T17:51:00Z">
        <w:r w:rsidR="00454950">
          <w:rPr>
            <w:lang w:eastAsia="ja-JP"/>
          </w:rPr>
          <w:t> </w:t>
        </w:r>
      </w:ins>
      <w:ins w:id="58" w:author="Jin Tung (童俞靜)" w:date="2025-05-09T17:49:00Z">
        <w:r>
          <w:rPr>
            <w:lang w:eastAsia="zh-CN"/>
          </w:rPr>
          <w:t>6.</w:t>
        </w:r>
        <w:r>
          <w:rPr>
            <w:highlight w:val="yellow"/>
            <w:lang w:eastAsia="zh-CN"/>
          </w:rPr>
          <w:t>X</w:t>
        </w:r>
        <w:r>
          <w:rPr>
            <w:lang w:eastAsia="zh-CN"/>
          </w:rPr>
          <w:t xml:space="preserve">.3.1-1 illustrates the SIP </w:t>
        </w:r>
        <w:proofErr w:type="spellStart"/>
        <w:r>
          <w:rPr>
            <w:lang w:eastAsia="zh-CN"/>
          </w:rPr>
          <w:t>signaling</w:t>
        </w:r>
        <w:proofErr w:type="spellEnd"/>
        <w:r>
          <w:rPr>
            <w:lang w:eastAsia="zh-CN"/>
          </w:rPr>
          <w:t xml:space="preserve"> sequence with precondition mechanism and with a dedicated bearer. Figure</w:t>
        </w:r>
      </w:ins>
      <w:ins w:id="59" w:author="Jin Tung (童俞靜)" w:date="2025-05-09T17:51:00Z">
        <w:r w:rsidR="00454950">
          <w:rPr>
            <w:lang w:eastAsia="ja-JP"/>
          </w:rPr>
          <w:t> </w:t>
        </w:r>
      </w:ins>
      <w:ins w:id="60" w:author="Jin Tung (童俞靜)" w:date="2025-05-09T17:49:00Z">
        <w:r>
          <w:rPr>
            <w:lang w:eastAsia="zh-CN"/>
          </w:rPr>
          <w:t>6.</w:t>
        </w:r>
        <w:r>
          <w:rPr>
            <w:highlight w:val="yellow"/>
            <w:lang w:eastAsia="zh-CN"/>
          </w:rPr>
          <w:t>X</w:t>
        </w:r>
        <w:r>
          <w:rPr>
            <w:lang w:eastAsia="zh-CN"/>
          </w:rPr>
          <w:t xml:space="preserve">.3.1-2 illustrates the SIP </w:t>
        </w:r>
        <w:proofErr w:type="spellStart"/>
        <w:r>
          <w:rPr>
            <w:lang w:eastAsia="zh-CN"/>
          </w:rPr>
          <w:t>signaling</w:t>
        </w:r>
        <w:proofErr w:type="spellEnd"/>
        <w:r>
          <w:rPr>
            <w:lang w:eastAsia="zh-CN"/>
          </w:rPr>
          <w:t xml:space="preserve"> sequence without precondition mechanism and without a dedicated bearer.</w:t>
        </w:r>
      </w:ins>
    </w:p>
    <w:p w14:paraId="0B269E8C" w14:textId="7DF1066E" w:rsidR="003D591E" w:rsidRDefault="003D591E" w:rsidP="003D591E">
      <w:pPr>
        <w:rPr>
          <w:ins w:id="61" w:author="Jin Tung (童俞靜)" w:date="2025-05-09T17:49:00Z"/>
          <w:rStyle w:val="normaltextrun"/>
          <w:color w:val="000000" w:themeColor="text1"/>
        </w:rPr>
      </w:pPr>
      <w:ins w:id="62" w:author="Jin Tung (童俞靜)" w:date="2025-05-09T17:49:00Z">
        <w:r>
          <w:rPr>
            <w:lang w:eastAsia="zh-CN"/>
          </w:rPr>
          <w:t>In Figure 6</w:t>
        </w:r>
      </w:ins>
      <w:ins w:id="63" w:author="Jin Tung (童俞靜)" w:date="2025-05-09T17:51:00Z">
        <w:r w:rsidR="00454950">
          <w:rPr>
            <w:lang w:eastAsia="ja-JP"/>
          </w:rPr>
          <w:t> </w:t>
        </w:r>
      </w:ins>
      <w:ins w:id="64" w:author="Jin Tung (童俞靜)" w:date="2025-05-09T17:49:00Z">
        <w:r>
          <w:rPr>
            <w:highlight w:val="yellow"/>
            <w:lang w:eastAsia="zh-CN"/>
          </w:rPr>
          <w:t>X</w:t>
        </w:r>
        <w:r>
          <w:rPr>
            <w:lang w:eastAsia="zh-CN"/>
          </w:rPr>
          <w:t xml:space="preserve">.3.1-2 the sizes of the SIP messages are smaller as </w:t>
        </w:r>
        <w:proofErr w:type="gramStart"/>
        <w:r>
          <w:rPr>
            <w:lang w:eastAsia="zh-CN"/>
          </w:rPr>
          <w:t>e.g.</w:t>
        </w:r>
        <w:proofErr w:type="gramEnd"/>
        <w:r>
          <w:rPr>
            <w:lang w:eastAsia="zh-CN"/>
          </w:rPr>
          <w:t xml:space="preserve"> Supported header would be shorter (no “precondition” or “100rel”) and QoS related parameters can be omitted from the SDP bodies. More reduction in message sizes can be achieved with further optimizations (</w:t>
        </w:r>
        <w:proofErr w:type="gramStart"/>
        <w:r>
          <w:rPr>
            <w:rStyle w:val="normaltextrun"/>
            <w:color w:val="000000" w:themeColor="text1"/>
          </w:rPr>
          <w:t>e.g.</w:t>
        </w:r>
        <w:proofErr w:type="gramEnd"/>
        <w:r>
          <w:rPr>
            <w:rStyle w:val="normaltextrun"/>
            <w:color w:val="000000" w:themeColor="text1"/>
          </w:rPr>
          <w:t xml:space="preserve"> compact headers, more optimal header usage, signalling compression etc.)</w:t>
        </w:r>
      </w:ins>
    </w:p>
    <w:p w14:paraId="639D2651" w14:textId="355B781B" w:rsidR="003D591E" w:rsidRDefault="003D591E" w:rsidP="003D591E">
      <w:pPr>
        <w:rPr>
          <w:ins w:id="65" w:author="Jin Tung (童俞靜)" w:date="2025-05-09T17:49:00Z"/>
        </w:rPr>
      </w:pPr>
      <w:ins w:id="66" w:author="Jin Tung (童俞靜)" w:date="2025-05-09T17:49:00Z">
        <w:r>
          <w:rPr>
            <w:noProof/>
          </w:rPr>
          <w:lastRenderedPageBreak/>
          <w:drawing>
            <wp:inline distT="0" distB="0" distL="0" distR="0" wp14:anchorId="39C5EA46" wp14:editId="4996B2F0">
              <wp:extent cx="5943600" cy="540512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8514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405120"/>
                      </a:xfrm>
                      <a:prstGeom prst="rect">
                        <a:avLst/>
                      </a:prstGeom>
                      <a:noFill/>
                      <a:ln>
                        <a:noFill/>
                      </a:ln>
                    </pic:spPr>
                  </pic:pic>
                </a:graphicData>
              </a:graphic>
            </wp:inline>
          </w:drawing>
        </w:r>
      </w:ins>
    </w:p>
    <w:p w14:paraId="1ED3D9E1" w14:textId="34F8777B" w:rsidR="003D591E" w:rsidRDefault="003D591E" w:rsidP="003D591E">
      <w:pPr>
        <w:spacing w:after="240"/>
        <w:jc w:val="center"/>
        <w:rPr>
          <w:ins w:id="67" w:author="Jin Tung (童俞靜)" w:date="2025-05-09T17:49:00Z"/>
          <w:rFonts w:ascii="Arial" w:eastAsia="Arial" w:hAnsi="Arial" w:cs="Arial"/>
          <w:b/>
          <w:bCs/>
        </w:rPr>
      </w:pPr>
      <w:ins w:id="68" w:author="Jin Tung (童俞靜)" w:date="2025-05-09T17:49:00Z">
        <w:r>
          <w:rPr>
            <w:rFonts w:ascii="Arial" w:eastAsia="Arial" w:hAnsi="Arial" w:cs="Arial"/>
            <w:b/>
            <w:bCs/>
          </w:rPr>
          <w:t>Figure</w:t>
        </w:r>
      </w:ins>
      <w:ins w:id="69" w:author="Jin Tung (童俞靜)" w:date="2025-05-09T17:51:00Z">
        <w:r w:rsidR="00454950">
          <w:rPr>
            <w:lang w:eastAsia="ja-JP"/>
          </w:rPr>
          <w:t> </w:t>
        </w:r>
      </w:ins>
      <w:ins w:id="70" w:author="Jin Tung (童俞靜)" w:date="2025-05-09T17:49:00Z">
        <w:r>
          <w:rPr>
            <w:rFonts w:ascii="Arial" w:eastAsia="Arial" w:hAnsi="Arial" w:cs="Arial"/>
            <w:b/>
            <w:bCs/>
          </w:rPr>
          <w:t>6.</w:t>
        </w:r>
        <w:r>
          <w:rPr>
            <w:rFonts w:ascii="Arial" w:eastAsia="Arial" w:hAnsi="Arial" w:cs="Arial"/>
            <w:b/>
            <w:bCs/>
            <w:highlight w:val="yellow"/>
          </w:rPr>
          <w:t>X</w:t>
        </w:r>
        <w:r>
          <w:rPr>
            <w:rFonts w:ascii="Arial" w:eastAsia="Arial" w:hAnsi="Arial" w:cs="Arial"/>
            <w:b/>
            <w:bCs/>
          </w:rPr>
          <w:t>.3.1-1: IMS call session setup with preconditions and dedicated bearer</w:t>
        </w:r>
      </w:ins>
    </w:p>
    <w:p w14:paraId="405A4828" w14:textId="77777777" w:rsidR="003D591E" w:rsidRDefault="003D591E" w:rsidP="003D591E">
      <w:pPr>
        <w:jc w:val="center"/>
        <w:rPr>
          <w:ins w:id="71" w:author="Jin Tung (童俞靜)" w:date="2025-05-09T17:49:00Z"/>
        </w:rPr>
      </w:pPr>
    </w:p>
    <w:p w14:paraId="628F01F1" w14:textId="326D6ED4" w:rsidR="003D591E" w:rsidRDefault="003D591E" w:rsidP="003D591E">
      <w:pPr>
        <w:rPr>
          <w:ins w:id="72" w:author="Jin Tung (童俞靜)" w:date="2025-05-09T17:49:00Z"/>
        </w:rPr>
      </w:pPr>
      <w:ins w:id="73" w:author="Jin Tung (童俞靜)" w:date="2025-05-09T17:49:00Z">
        <w:r>
          <w:rPr>
            <w:noProof/>
          </w:rPr>
          <w:lastRenderedPageBreak/>
          <w:drawing>
            <wp:inline distT="0" distB="0" distL="0" distR="0" wp14:anchorId="78B96029" wp14:editId="4D1ED20F">
              <wp:extent cx="5993130" cy="5405120"/>
              <wp:effectExtent l="0" t="0" r="762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8239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3130" cy="5405120"/>
                      </a:xfrm>
                      <a:prstGeom prst="rect">
                        <a:avLst/>
                      </a:prstGeom>
                      <a:noFill/>
                      <a:ln>
                        <a:noFill/>
                      </a:ln>
                    </pic:spPr>
                  </pic:pic>
                </a:graphicData>
              </a:graphic>
            </wp:inline>
          </w:drawing>
        </w:r>
      </w:ins>
    </w:p>
    <w:p w14:paraId="234A6B78" w14:textId="34C446FA" w:rsidR="003D591E" w:rsidRDefault="003D591E" w:rsidP="003D591E">
      <w:pPr>
        <w:spacing w:after="240"/>
        <w:jc w:val="center"/>
        <w:rPr>
          <w:ins w:id="74" w:author="Jin Tung (童俞靜)" w:date="2025-05-09T17:49:00Z"/>
        </w:rPr>
      </w:pPr>
      <w:ins w:id="75" w:author="Jin Tung (童俞靜)" w:date="2025-05-09T17:49:00Z">
        <w:r>
          <w:rPr>
            <w:rFonts w:ascii="Arial" w:eastAsia="Arial" w:hAnsi="Arial" w:cs="Arial"/>
            <w:b/>
            <w:bCs/>
          </w:rPr>
          <w:t>Figure</w:t>
        </w:r>
      </w:ins>
      <w:ins w:id="76" w:author="Jin Tung (童俞靜)" w:date="2025-05-09T17:51:00Z">
        <w:r w:rsidR="00454950">
          <w:rPr>
            <w:lang w:eastAsia="ja-JP"/>
          </w:rPr>
          <w:t> </w:t>
        </w:r>
      </w:ins>
      <w:ins w:id="77" w:author="Jin Tung (童俞靜)" w:date="2025-05-09T17:49:00Z">
        <w:r>
          <w:rPr>
            <w:rFonts w:ascii="Arial" w:eastAsia="Arial" w:hAnsi="Arial" w:cs="Arial"/>
            <w:b/>
            <w:bCs/>
          </w:rPr>
          <w:t>6.</w:t>
        </w:r>
        <w:r>
          <w:rPr>
            <w:rFonts w:ascii="Arial" w:eastAsia="Arial" w:hAnsi="Arial" w:cs="Arial"/>
            <w:b/>
            <w:bCs/>
            <w:highlight w:val="yellow"/>
          </w:rPr>
          <w:t>X.</w:t>
        </w:r>
        <w:r>
          <w:rPr>
            <w:rFonts w:ascii="Arial" w:eastAsia="Arial" w:hAnsi="Arial" w:cs="Arial"/>
            <w:b/>
            <w:bCs/>
          </w:rPr>
          <w:t>3.1-2: IMS call session setup without preconditions and dedicated bearer</w:t>
        </w:r>
        <w:r>
          <w:br/>
        </w:r>
      </w:ins>
    </w:p>
    <w:p w14:paraId="7909AA2A" w14:textId="77777777" w:rsidR="003D591E" w:rsidRDefault="003D591E" w:rsidP="003D591E">
      <w:pPr>
        <w:keepNext/>
        <w:keepLines/>
        <w:spacing w:before="120"/>
        <w:ind w:left="1134" w:hanging="1134"/>
        <w:outlineLvl w:val="2"/>
        <w:rPr>
          <w:ins w:id="78" w:author="Jin Tung (童俞靜)" w:date="2025-05-09T17:49:00Z"/>
          <w:rFonts w:ascii="Arial" w:eastAsia="DengXian" w:hAnsi="Arial"/>
          <w:sz w:val="28"/>
        </w:rPr>
      </w:pPr>
      <w:ins w:id="79" w:author="Jin Tung (童俞靜)" w:date="2025-05-09T17:49:00Z">
        <w:r>
          <w:rPr>
            <w:rFonts w:ascii="Arial" w:eastAsia="DengXian" w:hAnsi="Arial"/>
            <w:sz w:val="28"/>
            <w:szCs w:val="28"/>
            <w:lang w:eastAsia="zh-CN"/>
          </w:rPr>
          <w:t>6.X.4</w:t>
        </w:r>
        <w:r>
          <w:tab/>
        </w:r>
        <w:r>
          <w:rPr>
            <w:rFonts w:ascii="Arial" w:eastAsia="DengXian" w:hAnsi="Arial"/>
            <w:sz w:val="28"/>
            <w:szCs w:val="28"/>
          </w:rPr>
          <w:t xml:space="preserve">Impacts on services, </w:t>
        </w:r>
        <w:proofErr w:type="gramStart"/>
        <w:r>
          <w:rPr>
            <w:rFonts w:ascii="Arial" w:eastAsia="DengXian" w:hAnsi="Arial"/>
            <w:sz w:val="28"/>
            <w:szCs w:val="28"/>
          </w:rPr>
          <w:t>entities</w:t>
        </w:r>
        <w:proofErr w:type="gramEnd"/>
        <w:r>
          <w:rPr>
            <w:rFonts w:ascii="Arial" w:eastAsia="DengXian" w:hAnsi="Arial"/>
            <w:sz w:val="28"/>
            <w:szCs w:val="28"/>
          </w:rPr>
          <w:t xml:space="preserve"> and interfaces</w:t>
        </w:r>
      </w:ins>
    </w:p>
    <w:p w14:paraId="02D209B8" w14:textId="77777777" w:rsidR="003D591E" w:rsidRDefault="003D591E" w:rsidP="003D591E">
      <w:pPr>
        <w:rPr>
          <w:ins w:id="80" w:author="Jin Tung (童俞靜)" w:date="2025-05-09T17:49:00Z"/>
          <w:rFonts w:eastAsia="Times New Roman"/>
          <w:b/>
          <w:bCs/>
        </w:rPr>
      </w:pPr>
      <w:ins w:id="81" w:author="Jin Tung (童俞靜)" w:date="2025-05-09T17:49:00Z">
        <w:r>
          <w:rPr>
            <w:rFonts w:eastAsia="Times New Roman"/>
            <w:b/>
            <w:bCs/>
          </w:rPr>
          <w:t>UE:</w:t>
        </w:r>
      </w:ins>
    </w:p>
    <w:p w14:paraId="4ECB8014" w14:textId="77777777" w:rsidR="003D591E" w:rsidRDefault="003D591E" w:rsidP="003D591E">
      <w:pPr>
        <w:pStyle w:val="B2"/>
        <w:numPr>
          <w:ilvl w:val="0"/>
          <w:numId w:val="42"/>
        </w:numPr>
        <w:rPr>
          <w:ins w:id="82" w:author="Jin Tung (童俞靜)" w:date="2025-05-09T17:49:00Z"/>
        </w:rPr>
      </w:pPr>
      <w:ins w:id="83" w:author="Jin Tung (童俞靜)" w:date="2025-05-09T17:49:00Z">
        <w:r>
          <w:t>No dedicated bearer activation for voice.</w:t>
        </w:r>
      </w:ins>
    </w:p>
    <w:p w14:paraId="6FFD6DDC" w14:textId="77777777" w:rsidR="003D591E" w:rsidRDefault="003D591E" w:rsidP="003D591E">
      <w:pPr>
        <w:pStyle w:val="B2"/>
        <w:keepNext/>
        <w:keepLines/>
        <w:numPr>
          <w:ilvl w:val="0"/>
          <w:numId w:val="42"/>
        </w:numPr>
        <w:spacing w:before="120"/>
        <w:rPr>
          <w:ins w:id="84" w:author="Jin Tung (童俞靜)" w:date="2025-05-09T17:49:00Z"/>
        </w:rPr>
      </w:pPr>
      <w:ins w:id="85" w:author="Jin Tung (童俞靜)" w:date="2025-05-09T17:49:00Z">
        <w:r>
          <w:t xml:space="preserve">Reducing message sizes and </w:t>
        </w:r>
        <w:proofErr w:type="spellStart"/>
        <w:r>
          <w:t>signaling</w:t>
        </w:r>
        <w:proofErr w:type="spellEnd"/>
        <w:r>
          <w:t xml:space="preserve"> with no significant impact on the existing UE IMS implementation.</w:t>
        </w:r>
      </w:ins>
    </w:p>
    <w:p w14:paraId="686C85A8" w14:textId="77777777" w:rsidR="003D591E" w:rsidRDefault="003D591E" w:rsidP="003D591E">
      <w:pPr>
        <w:keepNext/>
        <w:keepLines/>
        <w:rPr>
          <w:ins w:id="86" w:author="Jin Tung (童俞靜)" w:date="2025-05-09T17:49:00Z"/>
          <w:rFonts w:eastAsia="Times New Roman"/>
          <w:b/>
          <w:bCs/>
        </w:rPr>
      </w:pPr>
      <w:ins w:id="87" w:author="Jin Tung (童俞靜)" w:date="2025-05-09T17:49:00Z">
        <w:r>
          <w:rPr>
            <w:rFonts w:eastAsia="Times New Roman"/>
            <w:b/>
            <w:bCs/>
          </w:rPr>
          <w:t>P-CSCF:</w:t>
        </w:r>
      </w:ins>
    </w:p>
    <w:p w14:paraId="26507E3C" w14:textId="77777777" w:rsidR="003D591E" w:rsidRDefault="003D591E" w:rsidP="003D591E">
      <w:pPr>
        <w:pStyle w:val="B2"/>
        <w:keepNext/>
        <w:keepLines/>
        <w:numPr>
          <w:ilvl w:val="0"/>
          <w:numId w:val="42"/>
        </w:numPr>
        <w:spacing w:before="120"/>
        <w:rPr>
          <w:ins w:id="88" w:author="Jin Tung (童俞靜)" w:date="2025-05-09T17:49:00Z"/>
        </w:rPr>
      </w:pPr>
      <w:ins w:id="89" w:author="Jin Tung (童俞靜)" w:date="2025-05-09T17:49:00Z">
        <w:r>
          <w:t>No dedicated bearer activation for voice.</w:t>
        </w:r>
      </w:ins>
    </w:p>
    <w:p w14:paraId="79079577" w14:textId="77777777" w:rsidR="003D591E" w:rsidRDefault="003D591E" w:rsidP="003D591E">
      <w:pPr>
        <w:pStyle w:val="B2"/>
        <w:keepNext/>
        <w:keepLines/>
        <w:numPr>
          <w:ilvl w:val="0"/>
          <w:numId w:val="42"/>
        </w:numPr>
        <w:spacing w:before="120"/>
        <w:rPr>
          <w:ins w:id="90" w:author="Jin Tung (童俞靜)" w:date="2025-05-09T17:49:00Z"/>
          <w:rStyle w:val="normaltextrun"/>
        </w:rPr>
      </w:pPr>
      <w:ins w:id="91" w:author="Jin Tung (童俞靜)" w:date="2025-05-09T17:49:00Z">
        <w:r>
          <w:t xml:space="preserve">Reducing message sizes and </w:t>
        </w:r>
        <w:proofErr w:type="spellStart"/>
        <w:r>
          <w:t>signaling</w:t>
        </w:r>
        <w:proofErr w:type="spellEnd"/>
        <w:r>
          <w:t xml:space="preserve"> with no significant impact on the existing P-CSCF implementation.</w:t>
        </w:r>
        <w:bookmarkEnd w:id="8"/>
      </w:ins>
    </w:p>
    <w:p w14:paraId="408AB8D9" w14:textId="15283CDF"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w:t>
      </w:r>
      <w:bookmarkStart w:id="92" w:name="OLE_LINK63"/>
      <w:r>
        <w:rPr>
          <w:rFonts w:ascii="Arial" w:hAnsi="Arial" w:cs="Arial"/>
          <w:noProof/>
          <w:color w:val="0000FF"/>
          <w:sz w:val="28"/>
          <w:szCs w:val="28"/>
          <w:lang w:val="fr-FR"/>
        </w:rPr>
        <w:t>*</w:t>
      </w:r>
      <w:bookmarkEnd w:id="92"/>
      <w:r>
        <w:rPr>
          <w:rFonts w:ascii="Arial" w:hAnsi="Arial" w:cs="Arial"/>
          <w:noProof/>
          <w:color w:val="0000FF"/>
          <w:sz w:val="28"/>
          <w:szCs w:val="28"/>
          <w:lang w:val="fr-FR"/>
        </w:rPr>
        <w:t xml:space="preserve">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End of </w:t>
      </w:r>
      <w:r>
        <w:rPr>
          <w:rFonts w:ascii="Arial" w:hAnsi="Arial" w:cs="Arial"/>
          <w:noProof/>
          <w:color w:val="0000FF"/>
          <w:sz w:val="28"/>
          <w:szCs w:val="28"/>
          <w:lang w:val="fr-FR"/>
        </w:rPr>
        <w:t>Change * * * *</w:t>
      </w:r>
    </w:p>
    <w:p w14:paraId="7EC1B1D0" w14:textId="0E9335FC" w:rsidR="3B3D26B1" w:rsidRDefault="3B3D26B1" w:rsidP="00EB1401">
      <w:pPr>
        <w:ind w:left="283" w:hanging="283"/>
        <w:jc w:val="center"/>
        <w:rPr>
          <w:rStyle w:val="normaltextrun"/>
          <w:color w:val="000000" w:themeColor="text1"/>
        </w:rPr>
      </w:pPr>
    </w:p>
    <w:sectPr w:rsidR="3B3D26B1" w:rsidSect="00200F9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DEAC" w14:textId="77777777" w:rsidR="0010471D" w:rsidRDefault="0010471D">
      <w:r>
        <w:separator/>
      </w:r>
    </w:p>
  </w:endnote>
  <w:endnote w:type="continuationSeparator" w:id="0">
    <w:p w14:paraId="1ABE3CB5" w14:textId="77777777" w:rsidR="0010471D" w:rsidRDefault="0010471D">
      <w:r>
        <w:continuationSeparator/>
      </w:r>
    </w:p>
  </w:endnote>
  <w:endnote w:type="continuationNotice" w:id="1">
    <w:p w14:paraId="16BF3529" w14:textId="77777777" w:rsidR="0010471D" w:rsidRDefault="00104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CEF7" w14:textId="77777777" w:rsidR="0010471D" w:rsidRDefault="0010471D">
      <w:r>
        <w:separator/>
      </w:r>
    </w:p>
  </w:footnote>
  <w:footnote w:type="continuationSeparator" w:id="0">
    <w:p w14:paraId="5C8C4AF8" w14:textId="77777777" w:rsidR="0010471D" w:rsidRDefault="0010471D">
      <w:r>
        <w:continuationSeparator/>
      </w:r>
    </w:p>
  </w:footnote>
  <w:footnote w:type="continuationNotice" w:id="1">
    <w:p w14:paraId="5D36A0BE" w14:textId="77777777" w:rsidR="0010471D" w:rsidRDefault="001047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225896"/>
    <w:multiLevelType w:val="hybridMultilevel"/>
    <w:tmpl w:val="07849A62"/>
    <w:lvl w:ilvl="0" w:tplc="DCF2E078">
      <w:start w:val="1"/>
      <w:numFmt w:val="bullet"/>
      <w:lvlText w:val="-"/>
      <w:lvlJc w:val="left"/>
      <w:pPr>
        <w:ind w:left="720" w:hanging="360"/>
      </w:pPr>
      <w:rPr>
        <w:rFonts w:ascii="DengXian" w:eastAsia="DengXian" w:hAnsi="DengXian" w:hint="eastAsia"/>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5"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1"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9"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0636C0"/>
    <w:multiLevelType w:val="hybridMultilevel"/>
    <w:tmpl w:val="C7020BB0"/>
    <w:lvl w:ilvl="0" w:tplc="A2EE36CC">
      <w:start w:val="1"/>
      <w:numFmt w:val="bullet"/>
      <w:lvlText w:val=""/>
      <w:lvlJc w:val="left"/>
      <w:pPr>
        <w:ind w:left="720" w:hanging="360"/>
      </w:pPr>
      <w:rPr>
        <w:rFonts w:ascii="Symbol" w:hAnsi="Symbol" w:hint="default"/>
      </w:rPr>
    </w:lvl>
    <w:lvl w:ilvl="1" w:tplc="82DC9D04">
      <w:start w:val="1"/>
      <w:numFmt w:val="bullet"/>
      <w:lvlText w:val="o"/>
      <w:lvlJc w:val="left"/>
      <w:pPr>
        <w:ind w:left="1440" w:hanging="360"/>
      </w:pPr>
      <w:rPr>
        <w:rFonts w:ascii="Courier New" w:hAnsi="Courier New" w:hint="default"/>
      </w:rPr>
    </w:lvl>
    <w:lvl w:ilvl="2" w:tplc="3DE295F8">
      <w:start w:val="1"/>
      <w:numFmt w:val="bullet"/>
      <w:lvlText w:val=""/>
      <w:lvlJc w:val="left"/>
      <w:pPr>
        <w:ind w:left="2160" w:hanging="360"/>
      </w:pPr>
      <w:rPr>
        <w:rFonts w:ascii="Wingdings" w:hAnsi="Wingdings" w:hint="default"/>
      </w:rPr>
    </w:lvl>
    <w:lvl w:ilvl="3" w:tplc="E75A152A">
      <w:start w:val="1"/>
      <w:numFmt w:val="bullet"/>
      <w:lvlText w:val=""/>
      <w:lvlJc w:val="left"/>
      <w:pPr>
        <w:ind w:left="2880" w:hanging="360"/>
      </w:pPr>
      <w:rPr>
        <w:rFonts w:ascii="Symbol" w:hAnsi="Symbol" w:hint="default"/>
      </w:rPr>
    </w:lvl>
    <w:lvl w:ilvl="4" w:tplc="43F22754">
      <w:start w:val="1"/>
      <w:numFmt w:val="bullet"/>
      <w:lvlText w:val="o"/>
      <w:lvlJc w:val="left"/>
      <w:pPr>
        <w:ind w:left="3600" w:hanging="360"/>
      </w:pPr>
      <w:rPr>
        <w:rFonts w:ascii="Courier New" w:hAnsi="Courier New" w:hint="default"/>
      </w:rPr>
    </w:lvl>
    <w:lvl w:ilvl="5" w:tplc="3A265592">
      <w:start w:val="1"/>
      <w:numFmt w:val="bullet"/>
      <w:lvlText w:val=""/>
      <w:lvlJc w:val="left"/>
      <w:pPr>
        <w:ind w:left="4320" w:hanging="360"/>
      </w:pPr>
      <w:rPr>
        <w:rFonts w:ascii="Wingdings" w:hAnsi="Wingdings" w:hint="default"/>
      </w:rPr>
    </w:lvl>
    <w:lvl w:ilvl="6" w:tplc="42EA63D6">
      <w:start w:val="1"/>
      <w:numFmt w:val="bullet"/>
      <w:lvlText w:val=""/>
      <w:lvlJc w:val="left"/>
      <w:pPr>
        <w:ind w:left="5040" w:hanging="360"/>
      </w:pPr>
      <w:rPr>
        <w:rFonts w:ascii="Symbol" w:hAnsi="Symbol" w:hint="default"/>
      </w:rPr>
    </w:lvl>
    <w:lvl w:ilvl="7" w:tplc="91BA1514">
      <w:start w:val="1"/>
      <w:numFmt w:val="bullet"/>
      <w:lvlText w:val="o"/>
      <w:lvlJc w:val="left"/>
      <w:pPr>
        <w:ind w:left="5760" w:hanging="360"/>
      </w:pPr>
      <w:rPr>
        <w:rFonts w:ascii="Courier New" w:hAnsi="Courier New" w:hint="default"/>
      </w:rPr>
    </w:lvl>
    <w:lvl w:ilvl="8" w:tplc="E3C489F2">
      <w:start w:val="1"/>
      <w:numFmt w:val="bullet"/>
      <w:lvlText w:val=""/>
      <w:lvlJc w:val="left"/>
      <w:pPr>
        <w:ind w:left="6480"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8F5B21"/>
    <w:multiLevelType w:val="hybridMultilevel"/>
    <w:tmpl w:val="96DCF5EC"/>
    <w:lvl w:ilvl="0" w:tplc="DCF2E078">
      <w:start w:val="1"/>
      <w:numFmt w:val="bullet"/>
      <w:lvlText w:val="-"/>
      <w:lvlJc w:val="left"/>
      <w:pPr>
        <w:ind w:left="720" w:hanging="360"/>
      </w:pPr>
      <w:rPr>
        <w:rFonts w:ascii="DengXian" w:eastAsia="DengXian" w:hAnsi="DengXian" w:hint="eastAsia"/>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B2A5652"/>
    <w:multiLevelType w:val="hybridMultilevel"/>
    <w:tmpl w:val="BD029EC4"/>
    <w:lvl w:ilvl="0" w:tplc="3BB060D2">
      <w:start w:val="1"/>
      <w:numFmt w:val="bullet"/>
      <w:lvlText w:val=""/>
      <w:lvlJc w:val="left"/>
      <w:pPr>
        <w:ind w:left="927" w:hanging="360"/>
      </w:pPr>
      <w:rPr>
        <w:rFonts w:ascii="Symbol" w:hAnsi="Symbol" w:hint="default"/>
      </w:rPr>
    </w:lvl>
    <w:lvl w:ilvl="1" w:tplc="BE02E2DC">
      <w:start w:val="1"/>
      <w:numFmt w:val="bullet"/>
      <w:lvlText w:val="o"/>
      <w:lvlJc w:val="left"/>
      <w:pPr>
        <w:ind w:left="1647" w:hanging="360"/>
      </w:pPr>
      <w:rPr>
        <w:rFonts w:ascii="Courier New" w:hAnsi="Courier New" w:hint="default"/>
      </w:rPr>
    </w:lvl>
    <w:lvl w:ilvl="2" w:tplc="B31E18B8">
      <w:start w:val="1"/>
      <w:numFmt w:val="bullet"/>
      <w:lvlText w:val=""/>
      <w:lvlJc w:val="left"/>
      <w:pPr>
        <w:ind w:left="2367" w:hanging="360"/>
      </w:pPr>
      <w:rPr>
        <w:rFonts w:ascii="Wingdings" w:hAnsi="Wingdings" w:hint="default"/>
      </w:rPr>
    </w:lvl>
    <w:lvl w:ilvl="3" w:tplc="D4101D02">
      <w:start w:val="1"/>
      <w:numFmt w:val="bullet"/>
      <w:lvlText w:val=""/>
      <w:lvlJc w:val="left"/>
      <w:pPr>
        <w:ind w:left="3087" w:hanging="360"/>
      </w:pPr>
      <w:rPr>
        <w:rFonts w:ascii="Symbol" w:hAnsi="Symbol" w:hint="default"/>
      </w:rPr>
    </w:lvl>
    <w:lvl w:ilvl="4" w:tplc="36C220E4">
      <w:start w:val="1"/>
      <w:numFmt w:val="bullet"/>
      <w:lvlText w:val="o"/>
      <w:lvlJc w:val="left"/>
      <w:pPr>
        <w:ind w:left="3807" w:hanging="360"/>
      </w:pPr>
      <w:rPr>
        <w:rFonts w:ascii="Courier New" w:hAnsi="Courier New" w:hint="default"/>
      </w:rPr>
    </w:lvl>
    <w:lvl w:ilvl="5" w:tplc="1A628E42">
      <w:start w:val="1"/>
      <w:numFmt w:val="bullet"/>
      <w:lvlText w:val=""/>
      <w:lvlJc w:val="left"/>
      <w:pPr>
        <w:ind w:left="4527" w:hanging="360"/>
      </w:pPr>
      <w:rPr>
        <w:rFonts w:ascii="Wingdings" w:hAnsi="Wingdings" w:hint="default"/>
      </w:rPr>
    </w:lvl>
    <w:lvl w:ilvl="6" w:tplc="0D8274BE">
      <w:start w:val="1"/>
      <w:numFmt w:val="bullet"/>
      <w:lvlText w:val=""/>
      <w:lvlJc w:val="left"/>
      <w:pPr>
        <w:ind w:left="5247" w:hanging="360"/>
      </w:pPr>
      <w:rPr>
        <w:rFonts w:ascii="Symbol" w:hAnsi="Symbol" w:hint="default"/>
      </w:rPr>
    </w:lvl>
    <w:lvl w:ilvl="7" w:tplc="25A23B0E">
      <w:start w:val="1"/>
      <w:numFmt w:val="bullet"/>
      <w:lvlText w:val="o"/>
      <w:lvlJc w:val="left"/>
      <w:pPr>
        <w:ind w:left="5967" w:hanging="360"/>
      </w:pPr>
      <w:rPr>
        <w:rFonts w:ascii="Courier New" w:hAnsi="Courier New" w:hint="default"/>
      </w:rPr>
    </w:lvl>
    <w:lvl w:ilvl="8" w:tplc="D2A8FE08">
      <w:start w:val="1"/>
      <w:numFmt w:val="bullet"/>
      <w:lvlText w:val=""/>
      <w:lvlJc w:val="left"/>
      <w:pPr>
        <w:ind w:left="6687" w:hanging="360"/>
      </w:pPr>
      <w:rPr>
        <w:rFonts w:ascii="Wingdings" w:hAnsi="Wingdings" w:hint="default"/>
      </w:rPr>
    </w:lvl>
  </w:abstractNum>
  <w:abstractNum w:abstractNumId="36"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316378868">
    <w:abstractNumId w:val="35"/>
  </w:num>
  <w:num w:numId="2" w16cid:durableId="1362559991">
    <w:abstractNumId w:val="32"/>
  </w:num>
  <w:num w:numId="3"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13729849">
    <w:abstractNumId w:val="1"/>
  </w:num>
  <w:num w:numId="6" w16cid:durableId="1515530685">
    <w:abstractNumId w:val="26"/>
  </w:num>
  <w:num w:numId="7" w16cid:durableId="1601789818">
    <w:abstractNumId w:val="33"/>
  </w:num>
  <w:num w:numId="8" w16cid:durableId="1535342352">
    <w:abstractNumId w:val="16"/>
  </w:num>
  <w:num w:numId="9" w16cid:durableId="823156989">
    <w:abstractNumId w:val="30"/>
  </w:num>
  <w:num w:numId="10" w16cid:durableId="1069620188">
    <w:abstractNumId w:val="5"/>
  </w:num>
  <w:num w:numId="11" w16cid:durableId="1834102117">
    <w:abstractNumId w:val="19"/>
  </w:num>
  <w:num w:numId="12" w16cid:durableId="1467313140">
    <w:abstractNumId w:val="4"/>
  </w:num>
  <w:num w:numId="13" w16cid:durableId="1236431738">
    <w:abstractNumId w:val="10"/>
  </w:num>
  <w:num w:numId="14" w16cid:durableId="588075529">
    <w:abstractNumId w:val="21"/>
  </w:num>
  <w:num w:numId="15" w16cid:durableId="1871259268">
    <w:abstractNumId w:val="7"/>
  </w:num>
  <w:num w:numId="16" w16cid:durableId="341591939">
    <w:abstractNumId w:val="27"/>
  </w:num>
  <w:num w:numId="17" w16cid:durableId="658310243">
    <w:abstractNumId w:val="24"/>
  </w:num>
  <w:num w:numId="18" w16cid:durableId="786850789">
    <w:abstractNumId w:val="37"/>
  </w:num>
  <w:num w:numId="19" w16cid:durableId="548229044">
    <w:abstractNumId w:val="28"/>
  </w:num>
  <w:num w:numId="20" w16cid:durableId="191765541">
    <w:abstractNumId w:val="29"/>
  </w:num>
  <w:num w:numId="21" w16cid:durableId="933364601">
    <w:abstractNumId w:val="14"/>
  </w:num>
  <w:num w:numId="22" w16cid:durableId="809902424">
    <w:abstractNumId w:val="17"/>
  </w:num>
  <w:num w:numId="23" w16cid:durableId="1618485531">
    <w:abstractNumId w:val="18"/>
  </w:num>
  <w:num w:numId="24" w16cid:durableId="910386493">
    <w:abstractNumId w:val="3"/>
  </w:num>
  <w:num w:numId="25" w16cid:durableId="1485195055">
    <w:abstractNumId w:val="22"/>
  </w:num>
  <w:num w:numId="26" w16cid:durableId="849488604">
    <w:abstractNumId w:val="13"/>
  </w:num>
  <w:num w:numId="27" w16cid:durableId="1640646355">
    <w:abstractNumId w:val="23"/>
  </w:num>
  <w:num w:numId="28" w16cid:durableId="546987496">
    <w:abstractNumId w:val="9"/>
  </w:num>
  <w:num w:numId="29" w16cid:durableId="1390224523">
    <w:abstractNumId w:val="31"/>
  </w:num>
  <w:num w:numId="30" w16cid:durableId="1115825248">
    <w:abstractNumId w:val="11"/>
  </w:num>
  <w:num w:numId="31" w16cid:durableId="574508647">
    <w:abstractNumId w:val="25"/>
  </w:num>
  <w:num w:numId="32" w16cid:durableId="23604204">
    <w:abstractNumId w:val="20"/>
  </w:num>
  <w:num w:numId="33" w16cid:durableId="262106585">
    <w:abstractNumId w:val="36"/>
  </w:num>
  <w:num w:numId="34" w16cid:durableId="210195469">
    <w:abstractNumId w:val="15"/>
  </w:num>
  <w:num w:numId="35" w16cid:durableId="944730356">
    <w:abstractNumId w:val="8"/>
  </w:num>
  <w:num w:numId="36" w16cid:durableId="1227108552">
    <w:abstractNumId w:val="2"/>
  </w:num>
  <w:num w:numId="37" w16cid:durableId="942759824">
    <w:abstractNumId w:val="6"/>
  </w:num>
  <w:num w:numId="38" w16cid:durableId="1465587539">
    <w:abstractNumId w:val="34"/>
  </w:num>
  <w:num w:numId="39" w16cid:durableId="1584728618">
    <w:abstractNumId w:val="34"/>
  </w:num>
  <w:num w:numId="40" w16cid:durableId="506602619">
    <w:abstractNumId w:val="12"/>
  </w:num>
  <w:num w:numId="41" w16cid:durableId="2127969669">
    <w:abstractNumId w:val="32"/>
    <w:lvlOverride w:ilvl="0"/>
    <w:lvlOverride w:ilvl="1"/>
    <w:lvlOverride w:ilvl="2"/>
    <w:lvlOverride w:ilvl="3"/>
    <w:lvlOverride w:ilvl="4"/>
    <w:lvlOverride w:ilvl="5"/>
    <w:lvlOverride w:ilvl="6"/>
    <w:lvlOverride w:ilvl="7"/>
    <w:lvlOverride w:ilvl="8"/>
  </w:num>
  <w:num w:numId="42" w16cid:durableId="1538814214">
    <w:abstractNumId w:val="3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0B05"/>
    <w:rsid w:val="00011BEC"/>
    <w:rsid w:val="00025F18"/>
    <w:rsid w:val="00033397"/>
    <w:rsid w:val="00037A59"/>
    <w:rsid w:val="00040095"/>
    <w:rsid w:val="00044E05"/>
    <w:rsid w:val="000469D6"/>
    <w:rsid w:val="00051834"/>
    <w:rsid w:val="00054A22"/>
    <w:rsid w:val="0005565A"/>
    <w:rsid w:val="00057CE8"/>
    <w:rsid w:val="000615E4"/>
    <w:rsid w:val="00062023"/>
    <w:rsid w:val="00063198"/>
    <w:rsid w:val="000647F6"/>
    <w:rsid w:val="000655A6"/>
    <w:rsid w:val="00080512"/>
    <w:rsid w:val="000829DE"/>
    <w:rsid w:val="000836C4"/>
    <w:rsid w:val="000A28A6"/>
    <w:rsid w:val="000C47C3"/>
    <w:rsid w:val="000C6B78"/>
    <w:rsid w:val="000D58AB"/>
    <w:rsid w:val="000E01F7"/>
    <w:rsid w:val="000F187F"/>
    <w:rsid w:val="00100A19"/>
    <w:rsid w:val="00101F0E"/>
    <w:rsid w:val="0010381E"/>
    <w:rsid w:val="0010471D"/>
    <w:rsid w:val="00107828"/>
    <w:rsid w:val="00110EF1"/>
    <w:rsid w:val="00113633"/>
    <w:rsid w:val="00123AD0"/>
    <w:rsid w:val="00124D46"/>
    <w:rsid w:val="00133525"/>
    <w:rsid w:val="00152A28"/>
    <w:rsid w:val="00165418"/>
    <w:rsid w:val="0018161B"/>
    <w:rsid w:val="00182034"/>
    <w:rsid w:val="00183D00"/>
    <w:rsid w:val="001852B1"/>
    <w:rsid w:val="0019655C"/>
    <w:rsid w:val="001A4C42"/>
    <w:rsid w:val="001A7420"/>
    <w:rsid w:val="001B0EA8"/>
    <w:rsid w:val="001B6637"/>
    <w:rsid w:val="001C21C3"/>
    <w:rsid w:val="001D02C2"/>
    <w:rsid w:val="001D04A1"/>
    <w:rsid w:val="001D0757"/>
    <w:rsid w:val="001E61AF"/>
    <w:rsid w:val="001F0C1D"/>
    <w:rsid w:val="001F1132"/>
    <w:rsid w:val="001F168B"/>
    <w:rsid w:val="00200D73"/>
    <w:rsid w:val="00200F9F"/>
    <w:rsid w:val="0020159A"/>
    <w:rsid w:val="00203D21"/>
    <w:rsid w:val="00205DBB"/>
    <w:rsid w:val="00212218"/>
    <w:rsid w:val="0021303E"/>
    <w:rsid w:val="00230808"/>
    <w:rsid w:val="002347A2"/>
    <w:rsid w:val="00253C73"/>
    <w:rsid w:val="00263B6B"/>
    <w:rsid w:val="00265722"/>
    <w:rsid w:val="002675F0"/>
    <w:rsid w:val="002715B3"/>
    <w:rsid w:val="00272DE8"/>
    <w:rsid w:val="002760EE"/>
    <w:rsid w:val="00277E36"/>
    <w:rsid w:val="0028196A"/>
    <w:rsid w:val="00282024"/>
    <w:rsid w:val="00290FA7"/>
    <w:rsid w:val="00297C55"/>
    <w:rsid w:val="002A2954"/>
    <w:rsid w:val="002B256D"/>
    <w:rsid w:val="002B6339"/>
    <w:rsid w:val="002B7FF3"/>
    <w:rsid w:val="002E00EE"/>
    <w:rsid w:val="002E20E2"/>
    <w:rsid w:val="002E7309"/>
    <w:rsid w:val="00304620"/>
    <w:rsid w:val="003131F8"/>
    <w:rsid w:val="003172DC"/>
    <w:rsid w:val="00320A9E"/>
    <w:rsid w:val="00325528"/>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D1E13"/>
    <w:rsid w:val="003D2D1A"/>
    <w:rsid w:val="003D591E"/>
    <w:rsid w:val="003E10E9"/>
    <w:rsid w:val="003F674D"/>
    <w:rsid w:val="00400657"/>
    <w:rsid w:val="00401B3B"/>
    <w:rsid w:val="004025FB"/>
    <w:rsid w:val="00411DC6"/>
    <w:rsid w:val="00412AC2"/>
    <w:rsid w:val="00423334"/>
    <w:rsid w:val="00424005"/>
    <w:rsid w:val="0042655C"/>
    <w:rsid w:val="00430C0E"/>
    <w:rsid w:val="00432EAD"/>
    <w:rsid w:val="004345EC"/>
    <w:rsid w:val="00435E31"/>
    <w:rsid w:val="00445111"/>
    <w:rsid w:val="004509F4"/>
    <w:rsid w:val="00454950"/>
    <w:rsid w:val="004550DD"/>
    <w:rsid w:val="00465515"/>
    <w:rsid w:val="00470570"/>
    <w:rsid w:val="00474458"/>
    <w:rsid w:val="00487715"/>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042F6"/>
    <w:rsid w:val="00511134"/>
    <w:rsid w:val="005114E0"/>
    <w:rsid w:val="00522F1D"/>
    <w:rsid w:val="00523C87"/>
    <w:rsid w:val="00524FB4"/>
    <w:rsid w:val="0053388B"/>
    <w:rsid w:val="0053504F"/>
    <w:rsid w:val="00535773"/>
    <w:rsid w:val="00543E6C"/>
    <w:rsid w:val="00565087"/>
    <w:rsid w:val="00575556"/>
    <w:rsid w:val="00575D2B"/>
    <w:rsid w:val="00580A37"/>
    <w:rsid w:val="00581855"/>
    <w:rsid w:val="00594270"/>
    <w:rsid w:val="00597B11"/>
    <w:rsid w:val="005A6ECA"/>
    <w:rsid w:val="005B30B1"/>
    <w:rsid w:val="005D2E01"/>
    <w:rsid w:val="005D380B"/>
    <w:rsid w:val="005D4E7D"/>
    <w:rsid w:val="005D7526"/>
    <w:rsid w:val="005E4BB2"/>
    <w:rsid w:val="005F788A"/>
    <w:rsid w:val="00602AEA"/>
    <w:rsid w:val="006045F5"/>
    <w:rsid w:val="00605B1D"/>
    <w:rsid w:val="006106E5"/>
    <w:rsid w:val="00614FDF"/>
    <w:rsid w:val="0061533A"/>
    <w:rsid w:val="006271FA"/>
    <w:rsid w:val="0063543D"/>
    <w:rsid w:val="0064599F"/>
    <w:rsid w:val="00647114"/>
    <w:rsid w:val="006560B3"/>
    <w:rsid w:val="00656E98"/>
    <w:rsid w:val="006640BC"/>
    <w:rsid w:val="00671D70"/>
    <w:rsid w:val="006737ED"/>
    <w:rsid w:val="00673EF4"/>
    <w:rsid w:val="00677384"/>
    <w:rsid w:val="00680420"/>
    <w:rsid w:val="006825C8"/>
    <w:rsid w:val="006912E9"/>
    <w:rsid w:val="00697AD3"/>
    <w:rsid w:val="006A323F"/>
    <w:rsid w:val="006A4AF4"/>
    <w:rsid w:val="006B2CF9"/>
    <w:rsid w:val="006B30D0"/>
    <w:rsid w:val="006B5980"/>
    <w:rsid w:val="006B6A44"/>
    <w:rsid w:val="006C3D95"/>
    <w:rsid w:val="006E54D9"/>
    <w:rsid w:val="006E5C86"/>
    <w:rsid w:val="006F4636"/>
    <w:rsid w:val="006F4B59"/>
    <w:rsid w:val="00701116"/>
    <w:rsid w:val="0070373F"/>
    <w:rsid w:val="00703D15"/>
    <w:rsid w:val="0070431C"/>
    <w:rsid w:val="0071174C"/>
    <w:rsid w:val="00713C44"/>
    <w:rsid w:val="00717360"/>
    <w:rsid w:val="0072147D"/>
    <w:rsid w:val="00734A5B"/>
    <w:rsid w:val="0074026F"/>
    <w:rsid w:val="007429F6"/>
    <w:rsid w:val="007440DF"/>
    <w:rsid w:val="00744E76"/>
    <w:rsid w:val="00765E07"/>
    <w:rsid w:val="00765EA3"/>
    <w:rsid w:val="00774DA4"/>
    <w:rsid w:val="00781F0F"/>
    <w:rsid w:val="007825CD"/>
    <w:rsid w:val="007842E6"/>
    <w:rsid w:val="00787770"/>
    <w:rsid w:val="00794958"/>
    <w:rsid w:val="007B0F35"/>
    <w:rsid w:val="007B343A"/>
    <w:rsid w:val="007B4AC3"/>
    <w:rsid w:val="007B600E"/>
    <w:rsid w:val="007B7035"/>
    <w:rsid w:val="007C56F1"/>
    <w:rsid w:val="007C6819"/>
    <w:rsid w:val="007F0F4A"/>
    <w:rsid w:val="007F71CF"/>
    <w:rsid w:val="008028A4"/>
    <w:rsid w:val="00810242"/>
    <w:rsid w:val="00814C55"/>
    <w:rsid w:val="00822E86"/>
    <w:rsid w:val="00824A29"/>
    <w:rsid w:val="00830747"/>
    <w:rsid w:val="00832D49"/>
    <w:rsid w:val="00846658"/>
    <w:rsid w:val="0085262D"/>
    <w:rsid w:val="008673B0"/>
    <w:rsid w:val="008768CA"/>
    <w:rsid w:val="00885E35"/>
    <w:rsid w:val="00886434"/>
    <w:rsid w:val="00897385"/>
    <w:rsid w:val="008A031E"/>
    <w:rsid w:val="008B739E"/>
    <w:rsid w:val="008C11D7"/>
    <w:rsid w:val="008C3435"/>
    <w:rsid w:val="008C384C"/>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7CCB"/>
    <w:rsid w:val="00923AAD"/>
    <w:rsid w:val="009305FB"/>
    <w:rsid w:val="00933FB0"/>
    <w:rsid w:val="00942EC2"/>
    <w:rsid w:val="0094396A"/>
    <w:rsid w:val="00950F46"/>
    <w:rsid w:val="00953560"/>
    <w:rsid w:val="009578A6"/>
    <w:rsid w:val="009602F8"/>
    <w:rsid w:val="009723D7"/>
    <w:rsid w:val="00974A5B"/>
    <w:rsid w:val="00982D6B"/>
    <w:rsid w:val="009914F2"/>
    <w:rsid w:val="00995012"/>
    <w:rsid w:val="009955DF"/>
    <w:rsid w:val="009977D9"/>
    <w:rsid w:val="00997868"/>
    <w:rsid w:val="009A70F4"/>
    <w:rsid w:val="009B0726"/>
    <w:rsid w:val="009B5775"/>
    <w:rsid w:val="009C3867"/>
    <w:rsid w:val="009C7253"/>
    <w:rsid w:val="009D0FC9"/>
    <w:rsid w:val="009E2161"/>
    <w:rsid w:val="009E6D14"/>
    <w:rsid w:val="009F37B7"/>
    <w:rsid w:val="00A00472"/>
    <w:rsid w:val="00A040A7"/>
    <w:rsid w:val="00A10BFC"/>
    <w:rsid w:val="00A10F02"/>
    <w:rsid w:val="00A11E60"/>
    <w:rsid w:val="00A14016"/>
    <w:rsid w:val="00A16155"/>
    <w:rsid w:val="00A164B4"/>
    <w:rsid w:val="00A265AF"/>
    <w:rsid w:val="00A26956"/>
    <w:rsid w:val="00A27486"/>
    <w:rsid w:val="00A4466F"/>
    <w:rsid w:val="00A53724"/>
    <w:rsid w:val="00A56066"/>
    <w:rsid w:val="00A6371C"/>
    <w:rsid w:val="00A67999"/>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3494"/>
    <w:rsid w:val="00AD5A5C"/>
    <w:rsid w:val="00AD6BCE"/>
    <w:rsid w:val="00AD6F2C"/>
    <w:rsid w:val="00AE09FB"/>
    <w:rsid w:val="00AE65E2"/>
    <w:rsid w:val="00AE6764"/>
    <w:rsid w:val="00AF1460"/>
    <w:rsid w:val="00B05DE6"/>
    <w:rsid w:val="00B1233B"/>
    <w:rsid w:val="00B15449"/>
    <w:rsid w:val="00B274DC"/>
    <w:rsid w:val="00B319D0"/>
    <w:rsid w:val="00B341DF"/>
    <w:rsid w:val="00B36E72"/>
    <w:rsid w:val="00B37F58"/>
    <w:rsid w:val="00B474DA"/>
    <w:rsid w:val="00B5477F"/>
    <w:rsid w:val="00B55B49"/>
    <w:rsid w:val="00B6542E"/>
    <w:rsid w:val="00B675FF"/>
    <w:rsid w:val="00B730FE"/>
    <w:rsid w:val="00B817CE"/>
    <w:rsid w:val="00B92D4F"/>
    <w:rsid w:val="00B93086"/>
    <w:rsid w:val="00BA19ED"/>
    <w:rsid w:val="00BA2659"/>
    <w:rsid w:val="00BA4382"/>
    <w:rsid w:val="00BA4B8D"/>
    <w:rsid w:val="00BB048F"/>
    <w:rsid w:val="00BB25CD"/>
    <w:rsid w:val="00BB3015"/>
    <w:rsid w:val="00BC0F7D"/>
    <w:rsid w:val="00BC5E69"/>
    <w:rsid w:val="00BD65A3"/>
    <w:rsid w:val="00BD7D31"/>
    <w:rsid w:val="00BE0AB3"/>
    <w:rsid w:val="00BE3255"/>
    <w:rsid w:val="00BE6179"/>
    <w:rsid w:val="00BF128E"/>
    <w:rsid w:val="00C04813"/>
    <w:rsid w:val="00C063C5"/>
    <w:rsid w:val="00C074DD"/>
    <w:rsid w:val="00C1496A"/>
    <w:rsid w:val="00C22B28"/>
    <w:rsid w:val="00C2353D"/>
    <w:rsid w:val="00C249A7"/>
    <w:rsid w:val="00C33079"/>
    <w:rsid w:val="00C357E1"/>
    <w:rsid w:val="00C4468C"/>
    <w:rsid w:val="00C45231"/>
    <w:rsid w:val="00C52E44"/>
    <w:rsid w:val="00C5494E"/>
    <w:rsid w:val="00C551FF"/>
    <w:rsid w:val="00C605EB"/>
    <w:rsid w:val="00C64929"/>
    <w:rsid w:val="00C657BF"/>
    <w:rsid w:val="00C72833"/>
    <w:rsid w:val="00C72F5E"/>
    <w:rsid w:val="00C767A7"/>
    <w:rsid w:val="00C80F1D"/>
    <w:rsid w:val="00C83C4C"/>
    <w:rsid w:val="00C852B3"/>
    <w:rsid w:val="00C91962"/>
    <w:rsid w:val="00C935C7"/>
    <w:rsid w:val="00C93F40"/>
    <w:rsid w:val="00CA3D0C"/>
    <w:rsid w:val="00CA78BD"/>
    <w:rsid w:val="00CB6C7D"/>
    <w:rsid w:val="00CC1CBE"/>
    <w:rsid w:val="00CC5890"/>
    <w:rsid w:val="00CC689E"/>
    <w:rsid w:val="00CD5820"/>
    <w:rsid w:val="00CE47E7"/>
    <w:rsid w:val="00CF098F"/>
    <w:rsid w:val="00CF1E85"/>
    <w:rsid w:val="00D01E09"/>
    <w:rsid w:val="00D02828"/>
    <w:rsid w:val="00D030EB"/>
    <w:rsid w:val="00D34633"/>
    <w:rsid w:val="00D408D4"/>
    <w:rsid w:val="00D45A36"/>
    <w:rsid w:val="00D57972"/>
    <w:rsid w:val="00D601F2"/>
    <w:rsid w:val="00D63498"/>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08A6"/>
    <w:rsid w:val="00DD4C17"/>
    <w:rsid w:val="00DD55D3"/>
    <w:rsid w:val="00DD74A5"/>
    <w:rsid w:val="00DE1E11"/>
    <w:rsid w:val="00DE2BAC"/>
    <w:rsid w:val="00DE5549"/>
    <w:rsid w:val="00DF2176"/>
    <w:rsid w:val="00DF2B1F"/>
    <w:rsid w:val="00DF2DC0"/>
    <w:rsid w:val="00DF4AB2"/>
    <w:rsid w:val="00DF53CC"/>
    <w:rsid w:val="00DF62CD"/>
    <w:rsid w:val="00E009D9"/>
    <w:rsid w:val="00E07291"/>
    <w:rsid w:val="00E16509"/>
    <w:rsid w:val="00E23323"/>
    <w:rsid w:val="00E36F2D"/>
    <w:rsid w:val="00E40997"/>
    <w:rsid w:val="00E42506"/>
    <w:rsid w:val="00E44582"/>
    <w:rsid w:val="00E71B60"/>
    <w:rsid w:val="00E7583C"/>
    <w:rsid w:val="00E77645"/>
    <w:rsid w:val="00E8082F"/>
    <w:rsid w:val="00E84895"/>
    <w:rsid w:val="00EA15B0"/>
    <w:rsid w:val="00EA2E13"/>
    <w:rsid w:val="00EA4E7F"/>
    <w:rsid w:val="00EA5EA7"/>
    <w:rsid w:val="00EB1401"/>
    <w:rsid w:val="00EB5E3B"/>
    <w:rsid w:val="00EC4A25"/>
    <w:rsid w:val="00ED2AE0"/>
    <w:rsid w:val="00ED455D"/>
    <w:rsid w:val="00EE4567"/>
    <w:rsid w:val="00EF0742"/>
    <w:rsid w:val="00EF608C"/>
    <w:rsid w:val="00F01DE4"/>
    <w:rsid w:val="00F025A2"/>
    <w:rsid w:val="00F04712"/>
    <w:rsid w:val="00F05C2B"/>
    <w:rsid w:val="00F13360"/>
    <w:rsid w:val="00F1535D"/>
    <w:rsid w:val="00F2155D"/>
    <w:rsid w:val="00F22EC7"/>
    <w:rsid w:val="00F26F03"/>
    <w:rsid w:val="00F325C8"/>
    <w:rsid w:val="00F34BBE"/>
    <w:rsid w:val="00F3722E"/>
    <w:rsid w:val="00F467DF"/>
    <w:rsid w:val="00F50CB8"/>
    <w:rsid w:val="00F544A8"/>
    <w:rsid w:val="00F61BE0"/>
    <w:rsid w:val="00F62221"/>
    <w:rsid w:val="00F65159"/>
    <w:rsid w:val="00F653B8"/>
    <w:rsid w:val="00F736A6"/>
    <w:rsid w:val="00F73CD1"/>
    <w:rsid w:val="00F77E67"/>
    <w:rsid w:val="00F826E9"/>
    <w:rsid w:val="00F9008D"/>
    <w:rsid w:val="00FA0F32"/>
    <w:rsid w:val="00FA1266"/>
    <w:rsid w:val="00FA1F62"/>
    <w:rsid w:val="00FA78ED"/>
    <w:rsid w:val="00FB50A4"/>
    <w:rsid w:val="00FB7C4A"/>
    <w:rsid w:val="00FC1192"/>
    <w:rsid w:val="00FC4744"/>
    <w:rsid w:val="00FC4E42"/>
    <w:rsid w:val="00FD38B3"/>
    <w:rsid w:val="00FE0394"/>
    <w:rsid w:val="00FE13BB"/>
    <w:rsid w:val="00FF6DA4"/>
    <w:rsid w:val="00FF7D6B"/>
    <w:rsid w:val="013A0F54"/>
    <w:rsid w:val="02E9E292"/>
    <w:rsid w:val="038E3660"/>
    <w:rsid w:val="03A7CC8E"/>
    <w:rsid w:val="043DA024"/>
    <w:rsid w:val="051642AA"/>
    <w:rsid w:val="060D4CAB"/>
    <w:rsid w:val="063B4826"/>
    <w:rsid w:val="085C2138"/>
    <w:rsid w:val="087711DA"/>
    <w:rsid w:val="090CBBD9"/>
    <w:rsid w:val="09A0A265"/>
    <w:rsid w:val="09ACB067"/>
    <w:rsid w:val="09CA8152"/>
    <w:rsid w:val="09F355C5"/>
    <w:rsid w:val="0B6C522D"/>
    <w:rsid w:val="0B974F35"/>
    <w:rsid w:val="0C38AA84"/>
    <w:rsid w:val="0C4FDDCD"/>
    <w:rsid w:val="0CD40A10"/>
    <w:rsid w:val="0D4633F0"/>
    <w:rsid w:val="0D481C49"/>
    <w:rsid w:val="0DA06B3D"/>
    <w:rsid w:val="0DA9B49D"/>
    <w:rsid w:val="0E13B25D"/>
    <w:rsid w:val="0E46B835"/>
    <w:rsid w:val="0F4CBD5C"/>
    <w:rsid w:val="0F551A7A"/>
    <w:rsid w:val="0F822E05"/>
    <w:rsid w:val="1016868B"/>
    <w:rsid w:val="1037AFD4"/>
    <w:rsid w:val="1058A6AC"/>
    <w:rsid w:val="108774BB"/>
    <w:rsid w:val="123F82CD"/>
    <w:rsid w:val="1259FC6F"/>
    <w:rsid w:val="12AEC352"/>
    <w:rsid w:val="149213B3"/>
    <w:rsid w:val="14D5CD2A"/>
    <w:rsid w:val="158975E1"/>
    <w:rsid w:val="159C3813"/>
    <w:rsid w:val="15C4538F"/>
    <w:rsid w:val="17367C72"/>
    <w:rsid w:val="175C0B24"/>
    <w:rsid w:val="17692CF4"/>
    <w:rsid w:val="177FF578"/>
    <w:rsid w:val="17D1452B"/>
    <w:rsid w:val="18675005"/>
    <w:rsid w:val="19C5C31B"/>
    <w:rsid w:val="19DB1927"/>
    <w:rsid w:val="1A82E390"/>
    <w:rsid w:val="1A939336"/>
    <w:rsid w:val="1B58DB78"/>
    <w:rsid w:val="1B9B21EA"/>
    <w:rsid w:val="1C1C434D"/>
    <w:rsid w:val="1C35A198"/>
    <w:rsid w:val="1CC81D13"/>
    <w:rsid w:val="1E500B8A"/>
    <w:rsid w:val="1EDDB0AB"/>
    <w:rsid w:val="1F955240"/>
    <w:rsid w:val="1FF72E3D"/>
    <w:rsid w:val="203ECA48"/>
    <w:rsid w:val="208DD560"/>
    <w:rsid w:val="21340135"/>
    <w:rsid w:val="21C996C3"/>
    <w:rsid w:val="2262D389"/>
    <w:rsid w:val="2264BCAB"/>
    <w:rsid w:val="22651B49"/>
    <w:rsid w:val="2483EEF7"/>
    <w:rsid w:val="252C564F"/>
    <w:rsid w:val="25AEFC26"/>
    <w:rsid w:val="25B2C808"/>
    <w:rsid w:val="25DC002A"/>
    <w:rsid w:val="25DF838D"/>
    <w:rsid w:val="25F89CCC"/>
    <w:rsid w:val="266D26A0"/>
    <w:rsid w:val="267F1E6C"/>
    <w:rsid w:val="272766E7"/>
    <w:rsid w:val="28259FF8"/>
    <w:rsid w:val="282D29A4"/>
    <w:rsid w:val="2868CC3A"/>
    <w:rsid w:val="2869612E"/>
    <w:rsid w:val="28CEA088"/>
    <w:rsid w:val="2945551E"/>
    <w:rsid w:val="2970B2AC"/>
    <w:rsid w:val="2979AA2C"/>
    <w:rsid w:val="298DB2E9"/>
    <w:rsid w:val="2A220009"/>
    <w:rsid w:val="2A6B4476"/>
    <w:rsid w:val="2AA937F8"/>
    <w:rsid w:val="2AB8C307"/>
    <w:rsid w:val="2B3E7FC9"/>
    <w:rsid w:val="2B62E08D"/>
    <w:rsid w:val="2CEBABFA"/>
    <w:rsid w:val="2D1AF600"/>
    <w:rsid w:val="2D253BB6"/>
    <w:rsid w:val="2D35380D"/>
    <w:rsid w:val="2D7190B3"/>
    <w:rsid w:val="2DC3EDAC"/>
    <w:rsid w:val="2E5DD52E"/>
    <w:rsid w:val="2EA2B7D0"/>
    <w:rsid w:val="2F1DCB65"/>
    <w:rsid w:val="2F403FC1"/>
    <w:rsid w:val="2FB34088"/>
    <w:rsid w:val="3022DBD7"/>
    <w:rsid w:val="30F42ADF"/>
    <w:rsid w:val="314BAFAB"/>
    <w:rsid w:val="31C16610"/>
    <w:rsid w:val="3520186E"/>
    <w:rsid w:val="3535FF69"/>
    <w:rsid w:val="3558346C"/>
    <w:rsid w:val="360D0633"/>
    <w:rsid w:val="36231F3B"/>
    <w:rsid w:val="368065E4"/>
    <w:rsid w:val="36DEB576"/>
    <w:rsid w:val="3703A7E9"/>
    <w:rsid w:val="37AF8066"/>
    <w:rsid w:val="37C00EB2"/>
    <w:rsid w:val="38F15B5C"/>
    <w:rsid w:val="3979142C"/>
    <w:rsid w:val="39A99E53"/>
    <w:rsid w:val="3A370740"/>
    <w:rsid w:val="3B31E3AF"/>
    <w:rsid w:val="3B3D26B1"/>
    <w:rsid w:val="3BB90126"/>
    <w:rsid w:val="3BCACDCA"/>
    <w:rsid w:val="3BF5BABF"/>
    <w:rsid w:val="3C887D9E"/>
    <w:rsid w:val="3CD5F3A4"/>
    <w:rsid w:val="3DF7A492"/>
    <w:rsid w:val="3DFE9B1D"/>
    <w:rsid w:val="3E13330E"/>
    <w:rsid w:val="3E2FABCD"/>
    <w:rsid w:val="3E48AB53"/>
    <w:rsid w:val="3F10EC8E"/>
    <w:rsid w:val="40F3A78D"/>
    <w:rsid w:val="412FFB41"/>
    <w:rsid w:val="415ACAD7"/>
    <w:rsid w:val="415C0595"/>
    <w:rsid w:val="4182BEFE"/>
    <w:rsid w:val="4201CA28"/>
    <w:rsid w:val="42D49FC1"/>
    <w:rsid w:val="42EE5262"/>
    <w:rsid w:val="43426BE9"/>
    <w:rsid w:val="43703158"/>
    <w:rsid w:val="456C314B"/>
    <w:rsid w:val="4621608E"/>
    <w:rsid w:val="46307E45"/>
    <w:rsid w:val="46928035"/>
    <w:rsid w:val="46D00F80"/>
    <w:rsid w:val="481453AB"/>
    <w:rsid w:val="48376114"/>
    <w:rsid w:val="48963CD5"/>
    <w:rsid w:val="49A56355"/>
    <w:rsid w:val="4A4B0D2C"/>
    <w:rsid w:val="4A853807"/>
    <w:rsid w:val="4B31E80E"/>
    <w:rsid w:val="4B4ADD3B"/>
    <w:rsid w:val="4BC1F012"/>
    <w:rsid w:val="4CE7E8AE"/>
    <w:rsid w:val="4D368970"/>
    <w:rsid w:val="4E36C156"/>
    <w:rsid w:val="4E9D321A"/>
    <w:rsid w:val="4EA58C14"/>
    <w:rsid w:val="4F1CF7E1"/>
    <w:rsid w:val="4F760E05"/>
    <w:rsid w:val="4FB0F3ED"/>
    <w:rsid w:val="5002D445"/>
    <w:rsid w:val="50239EDF"/>
    <w:rsid w:val="5038B459"/>
    <w:rsid w:val="50EFC466"/>
    <w:rsid w:val="512D1ABC"/>
    <w:rsid w:val="517EA511"/>
    <w:rsid w:val="5180B8F1"/>
    <w:rsid w:val="5229F74D"/>
    <w:rsid w:val="541C17B4"/>
    <w:rsid w:val="541CEB9D"/>
    <w:rsid w:val="541F19EB"/>
    <w:rsid w:val="548160DA"/>
    <w:rsid w:val="54C85A52"/>
    <w:rsid w:val="54D10E64"/>
    <w:rsid w:val="5503BC20"/>
    <w:rsid w:val="551F2846"/>
    <w:rsid w:val="55344F98"/>
    <w:rsid w:val="55F934C0"/>
    <w:rsid w:val="5610B804"/>
    <w:rsid w:val="56510D85"/>
    <w:rsid w:val="57070280"/>
    <w:rsid w:val="576F8E45"/>
    <w:rsid w:val="57B9DEE6"/>
    <w:rsid w:val="57EF208C"/>
    <w:rsid w:val="586DB0BE"/>
    <w:rsid w:val="58C840D5"/>
    <w:rsid w:val="59136039"/>
    <w:rsid w:val="594A20A4"/>
    <w:rsid w:val="59D9848D"/>
    <w:rsid w:val="5A335163"/>
    <w:rsid w:val="5A7FE9A6"/>
    <w:rsid w:val="5AC49F06"/>
    <w:rsid w:val="5B1609B6"/>
    <w:rsid w:val="5B52FC28"/>
    <w:rsid w:val="5C3CCE05"/>
    <w:rsid w:val="5D05FD15"/>
    <w:rsid w:val="5D842352"/>
    <w:rsid w:val="5D9DA071"/>
    <w:rsid w:val="5DA0AC45"/>
    <w:rsid w:val="5DEBF7B8"/>
    <w:rsid w:val="5F1FE3E8"/>
    <w:rsid w:val="5F5D0BFC"/>
    <w:rsid w:val="6011183C"/>
    <w:rsid w:val="6025BCDB"/>
    <w:rsid w:val="60448258"/>
    <w:rsid w:val="60AD6F6D"/>
    <w:rsid w:val="6164990B"/>
    <w:rsid w:val="61CA552C"/>
    <w:rsid w:val="62297892"/>
    <w:rsid w:val="62B00029"/>
    <w:rsid w:val="63F81B7B"/>
    <w:rsid w:val="646D754E"/>
    <w:rsid w:val="65642EA3"/>
    <w:rsid w:val="65BF0F21"/>
    <w:rsid w:val="6685A9CD"/>
    <w:rsid w:val="66F539C7"/>
    <w:rsid w:val="67D606AC"/>
    <w:rsid w:val="68364B5E"/>
    <w:rsid w:val="68A9A282"/>
    <w:rsid w:val="698DCFE9"/>
    <w:rsid w:val="699D22FA"/>
    <w:rsid w:val="69F8B414"/>
    <w:rsid w:val="6A96C23A"/>
    <w:rsid w:val="6BBC7B85"/>
    <w:rsid w:val="6BD05D6A"/>
    <w:rsid w:val="6C247983"/>
    <w:rsid w:val="6C3C8CAB"/>
    <w:rsid w:val="6C82C220"/>
    <w:rsid w:val="6D454400"/>
    <w:rsid w:val="6D469BFA"/>
    <w:rsid w:val="6DAA4E07"/>
    <w:rsid w:val="6DB33F8F"/>
    <w:rsid w:val="6E0EA46C"/>
    <w:rsid w:val="6E4A14A4"/>
    <w:rsid w:val="6F06EAEA"/>
    <w:rsid w:val="6F969D3F"/>
    <w:rsid w:val="7033135A"/>
    <w:rsid w:val="7067758F"/>
    <w:rsid w:val="706B646E"/>
    <w:rsid w:val="70DACFCA"/>
    <w:rsid w:val="70DEFF1B"/>
    <w:rsid w:val="71185BCF"/>
    <w:rsid w:val="71189878"/>
    <w:rsid w:val="72023332"/>
    <w:rsid w:val="74106D3A"/>
    <w:rsid w:val="750B450C"/>
    <w:rsid w:val="75C0C5DA"/>
    <w:rsid w:val="75CA35D4"/>
    <w:rsid w:val="75EFD414"/>
    <w:rsid w:val="75F9FB3E"/>
    <w:rsid w:val="76EA3B96"/>
    <w:rsid w:val="7734F724"/>
    <w:rsid w:val="781649AF"/>
    <w:rsid w:val="78D2D98F"/>
    <w:rsid w:val="7934F4DC"/>
    <w:rsid w:val="793E8B70"/>
    <w:rsid w:val="79CC3A51"/>
    <w:rsid w:val="7A12C701"/>
    <w:rsid w:val="7A16D428"/>
    <w:rsid w:val="7A490915"/>
    <w:rsid w:val="7AAA0469"/>
    <w:rsid w:val="7B18D47B"/>
    <w:rsid w:val="7BA7FC2F"/>
    <w:rsid w:val="7BA9FE50"/>
    <w:rsid w:val="7BAE2FD6"/>
    <w:rsid w:val="7C1419A8"/>
    <w:rsid w:val="7C78F2CD"/>
    <w:rsid w:val="7C87B665"/>
    <w:rsid w:val="7CA9EB13"/>
    <w:rsid w:val="7D0C8AAF"/>
    <w:rsid w:val="7D9BCFC9"/>
    <w:rsid w:val="7DB42DC8"/>
    <w:rsid w:val="7E85B43D"/>
    <w:rsid w:val="7F7F19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0"/>
    <w:link w:val="ac"/>
    <w:rsid w:val="00575D2B"/>
    <w:rPr>
      <w:rFonts w:ascii="SimSun" w:eastAsia="SimSun"/>
      <w:sz w:val="18"/>
      <w:szCs w:val="18"/>
    </w:rPr>
  </w:style>
  <w:style w:type="character" w:customStyle="1" w:styleId="ac">
    <w:name w:val="文件引導模式 字元"/>
    <w:basedOn w:val="a1"/>
    <w:link w:val="ab"/>
    <w:rsid w:val="00575D2B"/>
    <w:rPr>
      <w:rFonts w:ascii="SimSun" w:eastAsia="SimSun"/>
      <w:sz w:val="18"/>
      <w:szCs w:val="18"/>
      <w:lang w:eastAsia="en-US"/>
    </w:rPr>
  </w:style>
  <w:style w:type="paragraph" w:styleId="ad">
    <w:name w:val="Revision"/>
    <w:hidden/>
    <w:uiPriority w:val="99"/>
    <w:semiHidden/>
    <w:rsid w:val="00901330"/>
    <w:rPr>
      <w:lang w:eastAsia="en-US"/>
    </w:rPr>
  </w:style>
  <w:style w:type="paragraph" w:styleId="ae">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
    <w:name w:val="Strong"/>
    <w:basedOn w:val="a1"/>
    <w:uiPriority w:val="22"/>
    <w:rsid w:val="00FE13BB"/>
    <w:rPr>
      <w:rFonts w:asciiTheme="minorHAnsi" w:hAnsiTheme="minorHAnsi"/>
      <w:b/>
      <w:bCs/>
    </w:rPr>
  </w:style>
  <w:style w:type="character" w:styleId="af0">
    <w:name w:val="annotation reference"/>
    <w:basedOn w:val="a1"/>
    <w:uiPriority w:val="99"/>
    <w:unhideWhenUsed/>
    <w:rsid w:val="00FE13BB"/>
    <w:rPr>
      <w:sz w:val="16"/>
      <w:szCs w:val="16"/>
    </w:rPr>
  </w:style>
  <w:style w:type="paragraph" w:styleId="a">
    <w:name w:val="annotation text"/>
    <w:basedOn w:val="a0"/>
    <w:link w:val="af1"/>
    <w:uiPriority w:val="99"/>
    <w:unhideWhenUsed/>
    <w:rsid w:val="00FE13BB"/>
    <w:pPr>
      <w:numPr>
        <w:numId w:val="16"/>
      </w:numPr>
      <w:spacing w:after="120"/>
    </w:pPr>
    <w:rPr>
      <w:rFonts w:ascii="Arial" w:eastAsiaTheme="minorHAnsi" w:hAnsi="Arial" w:cs="Arial"/>
      <w:lang w:val="en-US"/>
    </w:rPr>
  </w:style>
  <w:style w:type="character" w:customStyle="1" w:styleId="af1">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2">
    <w:name w:val="annotation subject"/>
    <w:basedOn w:val="a"/>
    <w:next w:val="a"/>
    <w:link w:val="af3"/>
    <w:rsid w:val="00113633"/>
    <w:pPr>
      <w:numPr>
        <w:numId w:val="0"/>
      </w:numPr>
      <w:spacing w:after="180"/>
    </w:pPr>
    <w:rPr>
      <w:rFonts w:ascii="Times New Roman" w:eastAsiaTheme="minorEastAsia" w:hAnsi="Times New Roman" w:cs="Times New Roman"/>
      <w:b/>
      <w:bCs/>
      <w:lang w:val="en-GB"/>
    </w:rPr>
  </w:style>
  <w:style w:type="character" w:customStyle="1" w:styleId="af3">
    <w:name w:val="註解主旨 字元"/>
    <w:basedOn w:val="af1"/>
    <w:link w:val="af2"/>
    <w:rsid w:val="00113633"/>
    <w:rPr>
      <w:rFonts w:ascii="Arial" w:eastAsiaTheme="minorHAnsi" w:hAnsi="Arial" w:cs="Arial"/>
      <w:b/>
      <w:bCs/>
      <w:lang w:val="en-US" w:eastAsia="en-US"/>
    </w:rPr>
  </w:style>
  <w:style w:type="paragraph" w:styleId="af4">
    <w:name w:val="caption"/>
    <w:basedOn w:val="a0"/>
    <w:next w:val="a0"/>
    <w:unhideWhenUsed/>
    <w:qFormat/>
    <w:rsid w:val="00AD6BCE"/>
    <w:pPr>
      <w:spacing w:after="200"/>
    </w:pPr>
    <w:rPr>
      <w:i/>
      <w:iCs/>
      <w:color w:val="44546A" w:themeColor="text2"/>
      <w:sz w:val="18"/>
      <w:szCs w:val="18"/>
    </w:rPr>
  </w:style>
  <w:style w:type="character" w:styleId="af5">
    <w:name w:val="Unresolved Mention"/>
    <w:basedOn w:val="a1"/>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39745">
      <w:bodyDiv w:val="1"/>
      <w:marLeft w:val="0"/>
      <w:marRight w:val="0"/>
      <w:marTop w:val="0"/>
      <w:marBottom w:val="0"/>
      <w:divBdr>
        <w:top w:val="none" w:sz="0" w:space="0" w:color="auto"/>
        <w:left w:val="none" w:sz="0" w:space="0" w:color="auto"/>
        <w:bottom w:val="none" w:sz="0" w:space="0" w:color="auto"/>
        <w:right w:val="none" w:sz="0" w:space="0" w:color="auto"/>
      </w:divBdr>
    </w:div>
    <w:div w:id="137192181">
      <w:bodyDiv w:val="1"/>
      <w:marLeft w:val="0"/>
      <w:marRight w:val="0"/>
      <w:marTop w:val="0"/>
      <w:marBottom w:val="0"/>
      <w:divBdr>
        <w:top w:val="none" w:sz="0" w:space="0" w:color="auto"/>
        <w:left w:val="none" w:sz="0" w:space="0" w:color="auto"/>
        <w:bottom w:val="none" w:sz="0" w:space="0" w:color="auto"/>
        <w:right w:val="none" w:sz="0" w:space="0" w:color="auto"/>
      </w:divBdr>
    </w:div>
    <w:div w:id="148517166">
      <w:bodyDiv w:val="1"/>
      <w:marLeft w:val="0"/>
      <w:marRight w:val="0"/>
      <w:marTop w:val="0"/>
      <w:marBottom w:val="0"/>
      <w:divBdr>
        <w:top w:val="none" w:sz="0" w:space="0" w:color="auto"/>
        <w:left w:val="none" w:sz="0" w:space="0" w:color="auto"/>
        <w:bottom w:val="none" w:sz="0" w:space="0" w:color="auto"/>
        <w:right w:val="none" w:sz="0" w:space="0" w:color="auto"/>
      </w:divBdr>
    </w:div>
    <w:div w:id="270012495">
      <w:bodyDiv w:val="1"/>
      <w:marLeft w:val="0"/>
      <w:marRight w:val="0"/>
      <w:marTop w:val="0"/>
      <w:marBottom w:val="0"/>
      <w:divBdr>
        <w:top w:val="none" w:sz="0" w:space="0" w:color="auto"/>
        <w:left w:val="none" w:sz="0" w:space="0" w:color="auto"/>
        <w:bottom w:val="none" w:sz="0" w:space="0" w:color="auto"/>
        <w:right w:val="none" w:sz="0" w:space="0" w:color="auto"/>
      </w:divBdr>
    </w:div>
    <w:div w:id="620574563">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7389929">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8133085">
      <w:bodyDiv w:val="1"/>
      <w:marLeft w:val="0"/>
      <w:marRight w:val="0"/>
      <w:marTop w:val="0"/>
      <w:marBottom w:val="0"/>
      <w:divBdr>
        <w:top w:val="none" w:sz="0" w:space="0" w:color="auto"/>
        <w:left w:val="none" w:sz="0" w:space="0" w:color="auto"/>
        <w:bottom w:val="none" w:sz="0" w:space="0" w:color="auto"/>
        <w:right w:val="none" w:sz="0" w:space="0" w:color="auto"/>
      </w:divBdr>
    </w:div>
    <w:div w:id="1274898348">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70379471">
      <w:bodyDiv w:val="1"/>
      <w:marLeft w:val="0"/>
      <w:marRight w:val="0"/>
      <w:marTop w:val="0"/>
      <w:marBottom w:val="0"/>
      <w:divBdr>
        <w:top w:val="none" w:sz="0" w:space="0" w:color="auto"/>
        <w:left w:val="none" w:sz="0" w:space="0" w:color="auto"/>
        <w:bottom w:val="none" w:sz="0" w:space="0" w:color="auto"/>
        <w:right w:val="none" w:sz="0" w:space="0" w:color="auto"/>
      </w:divBdr>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734159667">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0256344">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RBI5PAMIO524-1616901215-47254</_dlc_DocId>
    <_dlc_DocIdUrl xmlns="71c5aaf6-e6ce-465b-b873-5148d2a4c105">
      <Url>https://nokia.sharepoint.com/sites/gxp/_layouts/15/DocIdRedir.aspx?ID=RBI5PAMIO524-1616901215-47254</Url>
      <Description>RBI5PAMIO524-1616901215-47254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684</Words>
  <Characters>3695</Characters>
  <Application>Microsoft Office Word</Application>
  <DocSecurity>0</DocSecurity>
  <Lines>97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Tung (童俞靜)</cp:lastModifiedBy>
  <cp:revision>7</cp:revision>
  <cp:lastPrinted>2019-02-26T03:35:00Z</cp:lastPrinted>
  <dcterms:created xsi:type="dcterms:W3CDTF">2025-05-07T10:30:00Z</dcterms:created>
  <dcterms:modified xsi:type="dcterms:W3CDTF">2025-05-09T09:51:00Z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0eaf068a-a29d-44f9-bda2-dc8f9e6e381c</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